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C9174A" w14:textId="061D554A" w:rsidR="000C24F0" w:rsidRDefault="000C24F0" w:rsidP="000C24F0">
      <w:pPr>
        <w:pStyle w:val="3GPPHeader"/>
        <w:spacing w:after="60"/>
      </w:pPr>
      <w:r>
        <w:t xml:space="preserve">3GPP TSG RAN WG1 Meeting #92bis         </w:t>
      </w:r>
      <w:r>
        <w:tab/>
        <w:t xml:space="preserve">             R1-180</w:t>
      </w:r>
      <w:r w:rsidR="00CA12D3">
        <w:t>5215</w:t>
      </w:r>
    </w:p>
    <w:p w14:paraId="7C8F52E9" w14:textId="77777777" w:rsidR="000C24F0" w:rsidRPr="00CE0424" w:rsidRDefault="000C24F0" w:rsidP="000C24F0">
      <w:pPr>
        <w:pStyle w:val="3GPPHeader"/>
        <w:spacing w:after="60"/>
      </w:pPr>
      <w:r>
        <w:t>Sanya, China, April 16th – 20th, 2018</w:t>
      </w:r>
    </w:p>
    <w:p w14:paraId="216CBD77" w14:textId="77777777" w:rsidR="00E90E49" w:rsidRPr="00CE0424" w:rsidRDefault="00E90E49" w:rsidP="00311702">
      <w:pPr>
        <w:pStyle w:val="3GPPHeader"/>
      </w:pPr>
    </w:p>
    <w:p w14:paraId="63AD4BC8" w14:textId="77777777"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0C24F0">
        <w:rPr>
          <w:sz w:val="22"/>
          <w:szCs w:val="22"/>
        </w:rPr>
        <w:t>7.1.1.1</w:t>
      </w:r>
    </w:p>
    <w:p w14:paraId="0A41116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D4626EF" w14:textId="5C690C79" w:rsidR="00E90E49" w:rsidRPr="00CE0424" w:rsidRDefault="003D3C45" w:rsidP="00311702">
      <w:pPr>
        <w:pStyle w:val="3GPPHeader"/>
        <w:rPr>
          <w:sz w:val="22"/>
          <w:szCs w:val="22"/>
        </w:rPr>
      </w:pPr>
      <w:r>
        <w:rPr>
          <w:sz w:val="22"/>
          <w:szCs w:val="22"/>
        </w:rPr>
        <w:t>Title:</w:t>
      </w:r>
      <w:r w:rsidR="00E90E49" w:rsidRPr="00CE0424">
        <w:rPr>
          <w:sz w:val="22"/>
          <w:szCs w:val="22"/>
        </w:rPr>
        <w:tab/>
      </w:r>
      <w:r w:rsidR="000C24F0" w:rsidRPr="000C24F0">
        <w:rPr>
          <w:sz w:val="22"/>
          <w:szCs w:val="22"/>
        </w:rPr>
        <w:t xml:space="preserve">Remaining details on </w:t>
      </w:r>
      <w:r w:rsidR="00DD6D6A">
        <w:rPr>
          <w:sz w:val="22"/>
          <w:szCs w:val="22"/>
        </w:rPr>
        <w:t>s</w:t>
      </w:r>
      <w:bookmarkStart w:id="0" w:name="_GoBack"/>
      <w:bookmarkEnd w:id="0"/>
      <w:r w:rsidR="000C24F0" w:rsidRPr="000C24F0">
        <w:rPr>
          <w:sz w:val="22"/>
          <w:szCs w:val="22"/>
        </w:rPr>
        <w:t>ynchronization signal</w:t>
      </w:r>
    </w:p>
    <w:p w14:paraId="0750A2B4"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0C24F0">
        <w:rPr>
          <w:sz w:val="22"/>
          <w:szCs w:val="22"/>
        </w:rPr>
        <w:t>Discussion, Decision</w:t>
      </w:r>
    </w:p>
    <w:p w14:paraId="3B7E7AE1" w14:textId="77777777" w:rsidR="00E90E49" w:rsidRPr="00CE0424" w:rsidRDefault="00E90E49" w:rsidP="00E90E49"/>
    <w:p w14:paraId="7E3CD902" w14:textId="77777777" w:rsidR="00E90E49" w:rsidRPr="00CE0424" w:rsidRDefault="00E90E49" w:rsidP="00CE0424">
      <w:pPr>
        <w:pStyle w:val="Heading1"/>
      </w:pPr>
      <w:r w:rsidRPr="00CE0424">
        <w:t>Introduction</w:t>
      </w:r>
    </w:p>
    <w:p w14:paraId="7F5E28AB" w14:textId="77777777" w:rsidR="00477768" w:rsidRPr="00CE0424" w:rsidRDefault="000C24F0" w:rsidP="000C24F0">
      <w:r w:rsidRPr="000C24F0">
        <w:t>Some remaining issues related to the synchronization signal in NR are discussed in this contribution. We address the need for the higher layer parameter k0 and have one clarification related to the timing of SS/PBCH block mapping.</w:t>
      </w:r>
    </w:p>
    <w:p w14:paraId="5A4B2D91" w14:textId="77777777" w:rsidR="004000E8" w:rsidRDefault="000C24F0" w:rsidP="00CE0424">
      <w:pPr>
        <w:pStyle w:val="Heading1"/>
      </w:pPr>
      <w:r>
        <w:t>The need for the parameter k0</w:t>
      </w:r>
    </w:p>
    <w:p w14:paraId="112000D9" w14:textId="23611A89" w:rsidR="000C24F0" w:rsidRDefault="00302F21" w:rsidP="000C24F0">
      <w:r w:rsidRPr="00302F21">
        <w:t>In 38.211 there is a parameter k0 in the OFDM signal generation formula. This parameter seems unnecessary and should preferably be removed given the latest development in of the RRC specification.</w:t>
      </w:r>
    </w:p>
    <w:p w14:paraId="5F43BE8D" w14:textId="7A1E442F" w:rsidR="00302F21" w:rsidRDefault="00302F21" w:rsidP="00692867">
      <w:pPr>
        <w:pStyle w:val="Heading2"/>
      </w:pPr>
      <w:r w:rsidRPr="00302F21">
        <w:t>RAN1 background</w:t>
      </w:r>
    </w:p>
    <w:p w14:paraId="437273A3" w14:textId="77777777" w:rsidR="00692867" w:rsidRDefault="00692867" w:rsidP="00692867">
      <w:pPr>
        <w:pStyle w:val="BodyText"/>
      </w:pPr>
      <w:r>
        <w:t>At RAN1#91, the following agreement was reached:</w:t>
      </w:r>
    </w:p>
    <w:p w14:paraId="18CB0EE1" w14:textId="77777777" w:rsidR="00692867" w:rsidRDefault="00692867" w:rsidP="00692867">
      <w:pPr>
        <w:pStyle w:val="BodyText"/>
      </w:pPr>
      <w:r>
        <w:rPr>
          <w:noProof/>
        </w:rPr>
        <mc:AlternateContent>
          <mc:Choice Requires="wps">
            <w:drawing>
              <wp:inline distT="0" distB="0" distL="0" distR="0" wp14:anchorId="726BAB2F" wp14:editId="27931FF0">
                <wp:extent cx="5888335" cy="13696260"/>
                <wp:effectExtent l="0" t="0" r="17780" b="1143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8335" cy="13696260"/>
                        </a:xfrm>
                        <a:prstGeom prst="rect">
                          <a:avLst/>
                        </a:prstGeom>
                        <a:solidFill>
                          <a:srgbClr val="FFFFFF"/>
                        </a:solidFill>
                        <a:ln w="9525">
                          <a:solidFill>
                            <a:srgbClr val="000000"/>
                          </a:solidFill>
                          <a:miter lim="800000"/>
                          <a:headEnd/>
                          <a:tailEnd/>
                        </a:ln>
                      </wps:spPr>
                      <wps:txbx>
                        <w:txbxContent>
                          <w:p w14:paraId="02885CC1" w14:textId="77777777" w:rsidR="00692867" w:rsidRPr="00692867" w:rsidRDefault="00692867" w:rsidP="00692867">
                            <w:pPr>
                              <w:rPr>
                                <w:rFonts w:ascii="Times New Roman" w:hAnsi="Times New Roman"/>
                                <w:lang w:eastAsia="zh-TW"/>
                              </w:rPr>
                            </w:pPr>
                            <w:r w:rsidRPr="00692867">
                              <w:rPr>
                                <w:rFonts w:ascii="Times New Roman" w:hAnsi="Times New Roman"/>
                                <w:highlight w:val="green"/>
                                <w:lang w:eastAsia="zh-TW"/>
                              </w:rPr>
                              <w:t>Agreements</w:t>
                            </w:r>
                            <w:r w:rsidRPr="00692867">
                              <w:rPr>
                                <w:rFonts w:ascii="Times New Roman" w:hAnsi="Times New Roman"/>
                                <w:lang w:eastAsia="zh-TW"/>
                              </w:rPr>
                              <w:t>:</w:t>
                            </w:r>
                          </w:p>
                          <w:p w14:paraId="445AF9E8" w14:textId="77777777" w:rsidR="00692867" w:rsidRPr="00692867" w:rsidRDefault="00692867" w:rsidP="00692867">
                            <w:pPr>
                              <w:numPr>
                                <w:ilvl w:val="0"/>
                                <w:numId w:val="14"/>
                              </w:numPr>
                              <w:overflowPunct/>
                              <w:autoSpaceDE/>
                              <w:autoSpaceDN/>
                              <w:adjustRightInd/>
                              <w:spacing w:after="0"/>
                              <w:ind w:left="567" w:hanging="207"/>
                              <w:jc w:val="left"/>
                              <w:textAlignment w:val="auto"/>
                              <w:rPr>
                                <w:rFonts w:ascii="Times New Roman" w:hAnsi="Times New Roman"/>
                                <w:lang w:eastAsia="zh-TW"/>
                              </w:rPr>
                            </w:pPr>
                            <w:r w:rsidRPr="00692867">
                              <w:rPr>
                                <w:rFonts w:ascii="Times New Roman" w:hAnsi="Times New Roman"/>
                                <w:lang w:eastAsia="zh-TW"/>
                              </w:rPr>
                              <w:t>A UE is RRC signaled with the following for common PRB indexing</w:t>
                            </w:r>
                          </w:p>
                          <w:p w14:paraId="7132100C" w14:textId="77777777" w:rsidR="00692867" w:rsidRPr="00692867" w:rsidRDefault="00692867" w:rsidP="00692867">
                            <w:pPr>
                              <w:numPr>
                                <w:ilvl w:val="1"/>
                                <w:numId w:val="14"/>
                              </w:numPr>
                              <w:overflowPunct/>
                              <w:autoSpaceDE/>
                              <w:autoSpaceDN/>
                              <w:adjustRightInd/>
                              <w:spacing w:after="0"/>
                              <w:jc w:val="left"/>
                              <w:textAlignment w:val="auto"/>
                              <w:rPr>
                                <w:rFonts w:ascii="Times New Roman" w:hAnsi="Times New Roman"/>
                                <w:lang w:eastAsia="zh-TW"/>
                              </w:rPr>
                            </w:pPr>
                            <w:r w:rsidRPr="00692867">
                              <w:rPr>
                                <w:rFonts w:ascii="Times New Roman" w:hAnsi="Times New Roman"/>
                                <w:lang w:eastAsia="zh-TW"/>
                              </w:rPr>
                              <w:t>Offset between a reference location and the lowest subcarrier of the reference PRB [point A] (i.e. PRB0 in previous agreements)</w:t>
                            </w:r>
                          </w:p>
                          <w:p w14:paraId="289E9A3E" w14:textId="77777777" w:rsidR="00692867" w:rsidRPr="00692867" w:rsidRDefault="00692867" w:rsidP="00692867">
                            <w:pPr>
                              <w:numPr>
                                <w:ilvl w:val="2"/>
                                <w:numId w:val="14"/>
                              </w:numPr>
                              <w:overflowPunct/>
                              <w:autoSpaceDE/>
                              <w:autoSpaceDN/>
                              <w:adjustRightInd/>
                              <w:spacing w:after="0"/>
                              <w:ind w:left="1985" w:hanging="185"/>
                              <w:jc w:val="left"/>
                              <w:textAlignment w:val="auto"/>
                              <w:rPr>
                                <w:rFonts w:ascii="Times New Roman" w:hAnsi="Times New Roman"/>
                                <w:lang w:eastAsia="zh-TW"/>
                              </w:rPr>
                            </w:pPr>
                            <w:r w:rsidRPr="00692867">
                              <w:rPr>
                                <w:rFonts w:ascii="Times New Roman" w:hAnsi="Times New Roman"/>
                                <w:lang w:eastAsia="zh-TW"/>
                              </w:rPr>
                              <w:t>For DL in Pcell, the reference location is the lowest subcarrier of the lowest PRB of the cell-defining SSB after floating SSB is resolved</w:t>
                            </w:r>
                          </w:p>
                          <w:p w14:paraId="678FF5FE" w14:textId="77777777" w:rsidR="00692867" w:rsidRPr="00692867" w:rsidRDefault="00692867" w:rsidP="00692867">
                            <w:pPr>
                              <w:numPr>
                                <w:ilvl w:val="2"/>
                                <w:numId w:val="14"/>
                              </w:numPr>
                              <w:overflowPunct/>
                              <w:autoSpaceDE/>
                              <w:autoSpaceDN/>
                              <w:adjustRightInd/>
                              <w:spacing w:after="0"/>
                              <w:ind w:left="1985" w:hanging="185"/>
                              <w:jc w:val="left"/>
                              <w:textAlignment w:val="auto"/>
                              <w:rPr>
                                <w:rFonts w:ascii="Times New Roman" w:hAnsi="Times New Roman"/>
                                <w:lang w:eastAsia="zh-TW"/>
                              </w:rPr>
                            </w:pPr>
                            <w:r w:rsidRPr="00692867">
                              <w:rPr>
                                <w:rFonts w:ascii="Times New Roman" w:hAnsi="Times New Roman"/>
                                <w:lang w:eastAsia="zh-TW"/>
                              </w:rPr>
                              <w:t>For UL in Pcell of paired spectrum, the reference location is the frequency location of the UL indicated in the RMSI, which is based on ARFCN after floating ARFCN is resolved</w:t>
                            </w:r>
                          </w:p>
                          <w:p w14:paraId="18DCF754" w14:textId="77777777" w:rsidR="00692867" w:rsidRPr="00692867" w:rsidRDefault="00692867" w:rsidP="00692867">
                            <w:pPr>
                              <w:numPr>
                                <w:ilvl w:val="2"/>
                                <w:numId w:val="14"/>
                              </w:numPr>
                              <w:overflowPunct/>
                              <w:autoSpaceDE/>
                              <w:autoSpaceDN/>
                              <w:adjustRightInd/>
                              <w:spacing w:after="0"/>
                              <w:ind w:left="1985" w:hanging="185"/>
                              <w:jc w:val="left"/>
                              <w:textAlignment w:val="auto"/>
                              <w:rPr>
                                <w:rFonts w:ascii="Times New Roman" w:hAnsi="Times New Roman"/>
                                <w:lang w:eastAsia="zh-TW"/>
                              </w:rPr>
                            </w:pPr>
                            <w:r w:rsidRPr="00692867">
                              <w:rPr>
                                <w:rFonts w:ascii="Times New Roman" w:hAnsi="Times New Roman"/>
                                <w:lang w:eastAsia="zh-TW"/>
                              </w:rPr>
                              <w:t>For Scell, the reference location is the frequency location indicated in the SCell configuration, which is based on ARFCN after floating ARFCN is resolved</w:t>
                            </w:r>
                          </w:p>
                          <w:p w14:paraId="70091420" w14:textId="77777777" w:rsidR="00692867" w:rsidRPr="00692867" w:rsidRDefault="00692867" w:rsidP="00692867">
                            <w:pPr>
                              <w:numPr>
                                <w:ilvl w:val="2"/>
                                <w:numId w:val="14"/>
                              </w:numPr>
                              <w:overflowPunct/>
                              <w:autoSpaceDE/>
                              <w:autoSpaceDN/>
                              <w:adjustRightInd/>
                              <w:spacing w:after="0"/>
                              <w:ind w:left="1985" w:hanging="185"/>
                              <w:jc w:val="left"/>
                              <w:textAlignment w:val="auto"/>
                              <w:rPr>
                                <w:rFonts w:ascii="Times New Roman" w:hAnsi="Times New Roman"/>
                                <w:lang w:eastAsia="zh-TW"/>
                              </w:rPr>
                            </w:pPr>
                            <w:r w:rsidRPr="00692867">
                              <w:rPr>
                                <w:rFonts w:ascii="Times New Roman" w:hAnsi="Times New Roman"/>
                                <w:lang w:eastAsia="zh-TW"/>
                              </w:rPr>
                              <w:t>For SUL, the reference location is the frequency location indicated in the SUL configuration, which is based on ARFCN after floating ARFCN is resolved</w:t>
                            </w:r>
                          </w:p>
                          <w:p w14:paraId="2755FBD3" w14:textId="77777777" w:rsidR="00692867" w:rsidRPr="00692867" w:rsidRDefault="00692867" w:rsidP="00692867">
                            <w:pPr>
                              <w:numPr>
                                <w:ilvl w:val="2"/>
                                <w:numId w:val="14"/>
                              </w:numPr>
                              <w:overflowPunct/>
                              <w:autoSpaceDE/>
                              <w:autoSpaceDN/>
                              <w:adjustRightInd/>
                              <w:spacing w:after="0"/>
                              <w:ind w:left="1985" w:hanging="185"/>
                              <w:jc w:val="left"/>
                              <w:textAlignment w:val="auto"/>
                              <w:rPr>
                                <w:rFonts w:ascii="Times New Roman" w:hAnsi="Times New Roman"/>
                                <w:lang w:eastAsia="zh-TW"/>
                              </w:rPr>
                            </w:pPr>
                            <w:r w:rsidRPr="00692867">
                              <w:rPr>
                                <w:rFonts w:ascii="Times New Roman" w:hAnsi="Times New Roman"/>
                                <w:lang w:eastAsia="zh-TW"/>
                              </w:rPr>
                              <w:t>The reference PRB is expressed based on 15KHz SCS for FR1 and 60KHz SCS for FR2</w:t>
                            </w:r>
                          </w:p>
                          <w:p w14:paraId="28AA8C38" w14:textId="77777777" w:rsidR="00692867" w:rsidRPr="00692867" w:rsidRDefault="00692867" w:rsidP="00692867">
                            <w:pPr>
                              <w:numPr>
                                <w:ilvl w:val="2"/>
                                <w:numId w:val="14"/>
                              </w:numPr>
                              <w:overflowPunct/>
                              <w:autoSpaceDE/>
                              <w:autoSpaceDN/>
                              <w:adjustRightInd/>
                              <w:spacing w:after="0"/>
                              <w:ind w:left="1985" w:hanging="185"/>
                              <w:jc w:val="left"/>
                              <w:textAlignment w:val="auto"/>
                              <w:rPr>
                                <w:rFonts w:ascii="Times New Roman" w:hAnsi="Times New Roman"/>
                                <w:lang w:eastAsia="zh-TW"/>
                              </w:rPr>
                            </w:pPr>
                            <w:r w:rsidRPr="00692867">
                              <w:rPr>
                                <w:rFonts w:ascii="Times New Roman" w:hAnsi="Times New Roman"/>
                                <w:lang w:eastAsia="zh-TW"/>
                              </w:rPr>
                              <w:t>The offset in the unit of PRB is indicated based on 15KHz SCS for FR1 and 60KHz SCS for FR2</w:t>
                            </w:r>
                          </w:p>
                          <w:p w14:paraId="31D20D85" w14:textId="77777777" w:rsidR="00692867" w:rsidRPr="00692867" w:rsidRDefault="00692867" w:rsidP="00692867">
                            <w:pPr>
                              <w:numPr>
                                <w:ilvl w:val="2"/>
                                <w:numId w:val="14"/>
                              </w:numPr>
                              <w:overflowPunct/>
                              <w:autoSpaceDE/>
                              <w:autoSpaceDN/>
                              <w:adjustRightInd/>
                              <w:spacing w:after="0"/>
                              <w:ind w:left="1985" w:hanging="185"/>
                              <w:jc w:val="left"/>
                              <w:textAlignment w:val="auto"/>
                              <w:rPr>
                                <w:rFonts w:ascii="Times New Roman" w:hAnsi="Times New Roman"/>
                                <w:lang w:eastAsia="zh-TW"/>
                              </w:rPr>
                            </w:pPr>
                            <w:r w:rsidRPr="00692867">
                              <w:rPr>
                                <w:rFonts w:ascii="Times New Roman" w:hAnsi="Times New Roman"/>
                                <w:lang w:eastAsia="zh-TW"/>
                              </w:rPr>
                              <w:t>Common PRB with index 0 for all SCSs contains point A</w:t>
                            </w:r>
                          </w:p>
                          <w:p w14:paraId="625D849A" w14:textId="77777777" w:rsidR="00692867" w:rsidRPr="00692867" w:rsidRDefault="00692867" w:rsidP="00692867">
                            <w:pPr>
                              <w:numPr>
                                <w:ilvl w:val="1"/>
                                <w:numId w:val="14"/>
                              </w:numPr>
                              <w:overflowPunct/>
                              <w:autoSpaceDE/>
                              <w:autoSpaceDN/>
                              <w:adjustRightInd/>
                              <w:spacing w:after="0"/>
                              <w:jc w:val="left"/>
                              <w:textAlignment w:val="auto"/>
                              <w:rPr>
                                <w:rFonts w:ascii="Times New Roman" w:hAnsi="Times New Roman"/>
                                <w:lang w:eastAsia="zh-TW"/>
                              </w:rPr>
                            </w:pPr>
                            <w:r w:rsidRPr="00692867">
                              <w:rPr>
                                <w:rFonts w:ascii="Times New Roman" w:hAnsi="Times New Roman"/>
                                <w:lang w:eastAsia="zh-TW"/>
                              </w:rPr>
                              <w:t>Offset between point A and the lowest subcarrier of the lowest usable PRB of a given SCS</w:t>
                            </w:r>
                          </w:p>
                          <w:p w14:paraId="38B4E741" w14:textId="77777777" w:rsidR="00692867" w:rsidRPr="00692867" w:rsidRDefault="00692867" w:rsidP="00692867">
                            <w:pPr>
                              <w:numPr>
                                <w:ilvl w:val="2"/>
                                <w:numId w:val="14"/>
                              </w:numPr>
                              <w:overflowPunct/>
                              <w:autoSpaceDE/>
                              <w:autoSpaceDN/>
                              <w:adjustRightInd/>
                              <w:spacing w:after="0"/>
                              <w:ind w:left="1985" w:hanging="185"/>
                              <w:jc w:val="left"/>
                              <w:textAlignment w:val="auto"/>
                              <w:rPr>
                                <w:rFonts w:ascii="Times New Roman" w:hAnsi="Times New Roman"/>
                                <w:lang w:eastAsia="zh-TW"/>
                              </w:rPr>
                            </w:pPr>
                            <w:r w:rsidRPr="00692867">
                              <w:rPr>
                                <w:rFonts w:ascii="Times New Roman" w:hAnsi="Times New Roman"/>
                                <w:lang w:eastAsia="zh-TW"/>
                              </w:rPr>
                              <w:t>The offset is indicated in the unit of PRB based on the given SCS</w:t>
                            </w:r>
                          </w:p>
                          <w:p w14:paraId="0F188441" w14:textId="77777777" w:rsidR="00692867" w:rsidRPr="00692867" w:rsidRDefault="00692867" w:rsidP="00692867">
                            <w:pPr>
                              <w:numPr>
                                <w:ilvl w:val="1"/>
                                <w:numId w:val="14"/>
                              </w:numPr>
                              <w:overflowPunct/>
                              <w:autoSpaceDE/>
                              <w:autoSpaceDN/>
                              <w:adjustRightInd/>
                              <w:spacing w:after="0"/>
                              <w:jc w:val="left"/>
                              <w:textAlignment w:val="auto"/>
                              <w:rPr>
                                <w:rFonts w:ascii="Times New Roman" w:hAnsi="Times New Roman"/>
                                <w:lang w:eastAsia="zh-TW"/>
                              </w:rPr>
                            </w:pPr>
                            <w:r w:rsidRPr="00692867">
                              <w:rPr>
                                <w:rFonts w:ascii="Times New Roman" w:hAnsi="Times New Roman"/>
                                <w:lang w:eastAsia="zh-TW"/>
                              </w:rPr>
                              <w:t>k</w:t>
                            </w:r>
                            <w:r w:rsidRPr="00692867">
                              <w:rPr>
                                <w:rFonts w:ascii="Times New Roman" w:hAnsi="Times New Roman"/>
                                <w:vertAlign w:val="subscript"/>
                                <w:lang w:eastAsia="zh-TW"/>
                              </w:rPr>
                              <w:t>0</w:t>
                            </w:r>
                            <w:r w:rsidRPr="00692867">
                              <w:rPr>
                                <w:rFonts w:ascii="Times New Roman" w:hAnsi="Times New Roman"/>
                                <w:lang w:eastAsia="zh-TW"/>
                              </w:rPr>
                              <w:t xml:space="preserve"> for each SCS if k</w:t>
                            </w:r>
                            <w:r w:rsidRPr="00692867">
                              <w:rPr>
                                <w:rFonts w:ascii="Times New Roman" w:hAnsi="Times New Roman"/>
                                <w:vertAlign w:val="subscript"/>
                                <w:lang w:eastAsia="zh-TW"/>
                              </w:rPr>
                              <w:t>0</w:t>
                            </w:r>
                            <w:r w:rsidRPr="00692867">
                              <w:rPr>
                                <w:rFonts w:ascii="Times New Roman" w:hAnsi="Times New Roman"/>
                                <w:lang w:eastAsia="zh-TW"/>
                              </w:rPr>
                              <w:t xml:space="preserve"> is kept in Section 5.3 of TS38.211</w:t>
                            </w:r>
                          </w:p>
                          <w:p w14:paraId="3A966AB6" w14:textId="77777777" w:rsidR="00692867" w:rsidRPr="00692867" w:rsidRDefault="00692867" w:rsidP="00692867">
                            <w:pPr>
                              <w:numPr>
                                <w:ilvl w:val="1"/>
                                <w:numId w:val="14"/>
                              </w:numPr>
                              <w:overflowPunct/>
                              <w:autoSpaceDE/>
                              <w:autoSpaceDN/>
                              <w:adjustRightInd/>
                              <w:spacing w:after="0"/>
                              <w:jc w:val="left"/>
                              <w:textAlignment w:val="auto"/>
                              <w:rPr>
                                <w:rFonts w:ascii="Times New Roman" w:hAnsi="Times New Roman"/>
                                <w:lang w:eastAsia="zh-TW"/>
                              </w:rPr>
                            </w:pPr>
                            <w:r w:rsidRPr="00692867">
                              <w:rPr>
                                <w:rFonts w:ascii="Times New Roman" w:hAnsi="Times New Roman"/>
                                <w:lang w:eastAsia="zh-TW"/>
                              </w:rPr>
                              <w:t>Channel BW of the carrier configured to the UE</w:t>
                            </w:r>
                          </w:p>
                          <w:p w14:paraId="37888B54" w14:textId="77777777" w:rsidR="00692867" w:rsidRPr="00692867" w:rsidRDefault="00692867" w:rsidP="00692867">
                            <w:pPr>
                              <w:numPr>
                                <w:ilvl w:val="1"/>
                                <w:numId w:val="14"/>
                              </w:numPr>
                              <w:overflowPunct/>
                              <w:autoSpaceDE/>
                              <w:autoSpaceDN/>
                              <w:adjustRightInd/>
                              <w:spacing w:after="0"/>
                              <w:jc w:val="left"/>
                              <w:textAlignment w:val="auto"/>
                              <w:rPr>
                                <w:rFonts w:ascii="Times New Roman" w:hAnsi="Times New Roman"/>
                                <w:lang w:eastAsia="zh-TW"/>
                              </w:rPr>
                            </w:pPr>
                            <w:r w:rsidRPr="00692867">
                              <w:rPr>
                                <w:rFonts w:ascii="Times New Roman" w:hAnsi="Times New Roman"/>
                                <w:lang w:eastAsia="zh-TW"/>
                              </w:rPr>
                              <w:t>Note: the offsets defined above should cover a frequency range larger than R15 defined maximal bandwidth</w:t>
                            </w:r>
                          </w:p>
                          <w:p w14:paraId="0C55ECBC" w14:textId="77777777" w:rsidR="00692867" w:rsidRDefault="00692867" w:rsidP="00692867"/>
                        </w:txbxContent>
                      </wps:txbx>
                      <wps:bodyPr rot="0" vert="horz" wrap="square" lIns="91440" tIns="45720" rIns="91440" bIns="45720" anchor="t" anchorCtr="0">
                        <a:spAutoFit/>
                      </wps:bodyPr>
                    </wps:wsp>
                  </a:graphicData>
                </a:graphic>
              </wp:inline>
            </w:drawing>
          </mc:Choice>
          <mc:Fallback>
            <w:pict>
              <v:shapetype w14:anchorId="726BAB2F" id="_x0000_t202" coordsize="21600,21600" o:spt="202" path="m,l,21600r21600,l21600,xe">
                <v:stroke joinstyle="miter"/>
                <v:path gradientshapeok="t" o:connecttype="rect"/>
              </v:shapetype>
              <v:shape id="Text Box 2" o:spid="_x0000_s1026" type="#_x0000_t202" style="width:463.65pt;height:1078.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">
                <v:textbox style="mso-fit-shape-to-text:t">
                  <w:txbxContent>
                    <w:p w14:paraId="02885CC1" w14:textId="77777777" w:rsidR="00692867" w:rsidRPr="00692867" w:rsidRDefault="00692867" w:rsidP="00692867">
                      <w:pPr>
                        <w:rPr>
                          <w:rFonts w:ascii="Times New Roman" w:hAnsi="Times New Roman"/>
                          <w:lang w:eastAsia="zh-TW"/>
                        </w:rPr>
                      </w:pPr>
                      <w:r w:rsidRPr="00692867">
                        <w:rPr>
                          <w:rFonts w:ascii="Times New Roman" w:hAnsi="Times New Roman"/>
                          <w:highlight w:val="green"/>
                          <w:lang w:eastAsia="zh-TW"/>
                        </w:rPr>
                        <w:t>Agreements</w:t>
                      </w:r>
                      <w:r w:rsidRPr="00692867">
                        <w:rPr>
                          <w:rFonts w:ascii="Times New Roman" w:hAnsi="Times New Roman"/>
                          <w:lang w:eastAsia="zh-TW"/>
                        </w:rPr>
                        <w:t>:</w:t>
                      </w:r>
                    </w:p>
                    <w:p w14:paraId="445AF9E8" w14:textId="77777777" w:rsidR="00692867" w:rsidRPr="00692867" w:rsidRDefault="00692867" w:rsidP="00692867">
                      <w:pPr>
                        <w:numPr>
                          <w:ilvl w:val="0"/>
                          <w:numId w:val="14"/>
                        </w:numPr>
                        <w:overflowPunct/>
                        <w:autoSpaceDE/>
                        <w:autoSpaceDN/>
                        <w:adjustRightInd/>
                        <w:spacing w:after="0"/>
                        <w:ind w:left="567" w:hanging="207"/>
                        <w:jc w:val="left"/>
                        <w:textAlignment w:val="auto"/>
                        <w:rPr>
                          <w:rFonts w:ascii="Times New Roman" w:hAnsi="Times New Roman"/>
                          <w:lang w:eastAsia="zh-TW"/>
                        </w:rPr>
                      </w:pPr>
                      <w:r w:rsidRPr="00692867">
                        <w:rPr>
                          <w:rFonts w:ascii="Times New Roman" w:hAnsi="Times New Roman"/>
                          <w:lang w:eastAsia="zh-TW"/>
                        </w:rPr>
                        <w:t>A UE is RRC signaled with the following for common PRB indexing</w:t>
                      </w:r>
                    </w:p>
                    <w:p w14:paraId="7132100C" w14:textId="77777777" w:rsidR="00692867" w:rsidRPr="00692867" w:rsidRDefault="00692867" w:rsidP="00692867">
                      <w:pPr>
                        <w:numPr>
                          <w:ilvl w:val="1"/>
                          <w:numId w:val="14"/>
                        </w:numPr>
                        <w:overflowPunct/>
                        <w:autoSpaceDE/>
                        <w:autoSpaceDN/>
                        <w:adjustRightInd/>
                        <w:spacing w:after="0"/>
                        <w:jc w:val="left"/>
                        <w:textAlignment w:val="auto"/>
                        <w:rPr>
                          <w:rFonts w:ascii="Times New Roman" w:hAnsi="Times New Roman"/>
                          <w:lang w:eastAsia="zh-TW"/>
                        </w:rPr>
                      </w:pPr>
                      <w:r w:rsidRPr="00692867">
                        <w:rPr>
                          <w:rFonts w:ascii="Times New Roman" w:hAnsi="Times New Roman"/>
                          <w:lang w:eastAsia="zh-TW"/>
                        </w:rPr>
                        <w:t>Offset between a reference location and the lowest subcarrier of the reference PRB [point A] (i.e. PRB0 in previous agreements)</w:t>
                      </w:r>
                    </w:p>
                    <w:p w14:paraId="289E9A3E" w14:textId="77777777" w:rsidR="00692867" w:rsidRPr="00692867" w:rsidRDefault="00692867" w:rsidP="00692867">
                      <w:pPr>
                        <w:numPr>
                          <w:ilvl w:val="2"/>
                          <w:numId w:val="14"/>
                        </w:numPr>
                        <w:overflowPunct/>
                        <w:autoSpaceDE/>
                        <w:autoSpaceDN/>
                        <w:adjustRightInd/>
                        <w:spacing w:after="0"/>
                        <w:ind w:left="1985" w:hanging="185"/>
                        <w:jc w:val="left"/>
                        <w:textAlignment w:val="auto"/>
                        <w:rPr>
                          <w:rFonts w:ascii="Times New Roman" w:hAnsi="Times New Roman"/>
                          <w:lang w:eastAsia="zh-TW"/>
                        </w:rPr>
                      </w:pPr>
                      <w:r w:rsidRPr="00692867">
                        <w:rPr>
                          <w:rFonts w:ascii="Times New Roman" w:hAnsi="Times New Roman"/>
                          <w:lang w:eastAsia="zh-TW"/>
                        </w:rPr>
                        <w:t>For DL in Pcell, the reference location is the lowest subcarrier of the lowest PRB of the cell-defining SSB after floating SSB is resolved</w:t>
                      </w:r>
                    </w:p>
                    <w:p w14:paraId="678FF5FE" w14:textId="77777777" w:rsidR="00692867" w:rsidRPr="00692867" w:rsidRDefault="00692867" w:rsidP="00692867">
                      <w:pPr>
                        <w:numPr>
                          <w:ilvl w:val="2"/>
                          <w:numId w:val="14"/>
                        </w:numPr>
                        <w:overflowPunct/>
                        <w:autoSpaceDE/>
                        <w:autoSpaceDN/>
                        <w:adjustRightInd/>
                        <w:spacing w:after="0"/>
                        <w:ind w:left="1985" w:hanging="185"/>
                        <w:jc w:val="left"/>
                        <w:textAlignment w:val="auto"/>
                        <w:rPr>
                          <w:rFonts w:ascii="Times New Roman" w:hAnsi="Times New Roman"/>
                          <w:lang w:eastAsia="zh-TW"/>
                        </w:rPr>
                      </w:pPr>
                      <w:r w:rsidRPr="00692867">
                        <w:rPr>
                          <w:rFonts w:ascii="Times New Roman" w:hAnsi="Times New Roman"/>
                          <w:lang w:eastAsia="zh-TW"/>
                        </w:rPr>
                        <w:t>For UL in Pcell of paired spectrum, the reference location is the frequency location of the UL indicated in the RMSI, which is based on ARFCN after floating ARFCN is resolved</w:t>
                      </w:r>
                    </w:p>
                    <w:p w14:paraId="18DCF754" w14:textId="77777777" w:rsidR="00692867" w:rsidRPr="00692867" w:rsidRDefault="00692867" w:rsidP="00692867">
                      <w:pPr>
                        <w:numPr>
                          <w:ilvl w:val="2"/>
                          <w:numId w:val="14"/>
                        </w:numPr>
                        <w:overflowPunct/>
                        <w:autoSpaceDE/>
                        <w:autoSpaceDN/>
                        <w:adjustRightInd/>
                        <w:spacing w:after="0"/>
                        <w:ind w:left="1985" w:hanging="185"/>
                        <w:jc w:val="left"/>
                        <w:textAlignment w:val="auto"/>
                        <w:rPr>
                          <w:rFonts w:ascii="Times New Roman" w:hAnsi="Times New Roman"/>
                          <w:lang w:eastAsia="zh-TW"/>
                        </w:rPr>
                      </w:pPr>
                      <w:r w:rsidRPr="00692867">
                        <w:rPr>
                          <w:rFonts w:ascii="Times New Roman" w:hAnsi="Times New Roman"/>
                          <w:lang w:eastAsia="zh-TW"/>
                        </w:rPr>
                        <w:t>For Scell, the reference location is the frequency location indicated in the SCell configuration, which is based on ARFCN after floating ARFCN is resolved</w:t>
                      </w:r>
                    </w:p>
                    <w:p w14:paraId="70091420" w14:textId="77777777" w:rsidR="00692867" w:rsidRPr="00692867" w:rsidRDefault="00692867" w:rsidP="00692867">
                      <w:pPr>
                        <w:numPr>
                          <w:ilvl w:val="2"/>
                          <w:numId w:val="14"/>
                        </w:numPr>
                        <w:overflowPunct/>
                        <w:autoSpaceDE/>
                        <w:autoSpaceDN/>
                        <w:adjustRightInd/>
                        <w:spacing w:after="0"/>
                        <w:ind w:left="1985" w:hanging="185"/>
                        <w:jc w:val="left"/>
                        <w:textAlignment w:val="auto"/>
                        <w:rPr>
                          <w:rFonts w:ascii="Times New Roman" w:hAnsi="Times New Roman"/>
                          <w:lang w:eastAsia="zh-TW"/>
                        </w:rPr>
                      </w:pPr>
                      <w:r w:rsidRPr="00692867">
                        <w:rPr>
                          <w:rFonts w:ascii="Times New Roman" w:hAnsi="Times New Roman"/>
                          <w:lang w:eastAsia="zh-TW"/>
                        </w:rPr>
                        <w:t>For SUL, the reference location is the frequency location indicated in the SUL configuration, which is based on ARFCN after floating ARFCN is resolved</w:t>
                      </w:r>
                    </w:p>
                    <w:p w14:paraId="2755FBD3" w14:textId="77777777" w:rsidR="00692867" w:rsidRPr="00692867" w:rsidRDefault="00692867" w:rsidP="00692867">
                      <w:pPr>
                        <w:numPr>
                          <w:ilvl w:val="2"/>
                          <w:numId w:val="14"/>
                        </w:numPr>
                        <w:overflowPunct/>
                        <w:autoSpaceDE/>
                        <w:autoSpaceDN/>
                        <w:adjustRightInd/>
                        <w:spacing w:after="0"/>
                        <w:ind w:left="1985" w:hanging="185"/>
                        <w:jc w:val="left"/>
                        <w:textAlignment w:val="auto"/>
                        <w:rPr>
                          <w:rFonts w:ascii="Times New Roman" w:hAnsi="Times New Roman"/>
                          <w:lang w:eastAsia="zh-TW"/>
                        </w:rPr>
                      </w:pPr>
                      <w:r w:rsidRPr="00692867">
                        <w:rPr>
                          <w:rFonts w:ascii="Times New Roman" w:hAnsi="Times New Roman"/>
                          <w:lang w:eastAsia="zh-TW"/>
                        </w:rPr>
                        <w:t>The reference PRB is expressed based on 15KHz SCS for FR1 and 60KHz SCS for FR2</w:t>
                      </w:r>
                    </w:p>
                    <w:p w14:paraId="28AA8C38" w14:textId="77777777" w:rsidR="00692867" w:rsidRPr="00692867" w:rsidRDefault="00692867" w:rsidP="00692867">
                      <w:pPr>
                        <w:numPr>
                          <w:ilvl w:val="2"/>
                          <w:numId w:val="14"/>
                        </w:numPr>
                        <w:overflowPunct/>
                        <w:autoSpaceDE/>
                        <w:autoSpaceDN/>
                        <w:adjustRightInd/>
                        <w:spacing w:after="0"/>
                        <w:ind w:left="1985" w:hanging="185"/>
                        <w:jc w:val="left"/>
                        <w:textAlignment w:val="auto"/>
                        <w:rPr>
                          <w:rFonts w:ascii="Times New Roman" w:hAnsi="Times New Roman"/>
                          <w:lang w:eastAsia="zh-TW"/>
                        </w:rPr>
                      </w:pPr>
                      <w:r w:rsidRPr="00692867">
                        <w:rPr>
                          <w:rFonts w:ascii="Times New Roman" w:hAnsi="Times New Roman"/>
                          <w:lang w:eastAsia="zh-TW"/>
                        </w:rPr>
                        <w:t>The offset in the unit of PRB is indicated based on 15KHz SCS for FR1 and 60KHz SCS for FR2</w:t>
                      </w:r>
                    </w:p>
                    <w:p w14:paraId="31D20D85" w14:textId="77777777" w:rsidR="00692867" w:rsidRPr="00692867" w:rsidRDefault="00692867" w:rsidP="00692867">
                      <w:pPr>
                        <w:numPr>
                          <w:ilvl w:val="2"/>
                          <w:numId w:val="14"/>
                        </w:numPr>
                        <w:overflowPunct/>
                        <w:autoSpaceDE/>
                        <w:autoSpaceDN/>
                        <w:adjustRightInd/>
                        <w:spacing w:after="0"/>
                        <w:ind w:left="1985" w:hanging="185"/>
                        <w:jc w:val="left"/>
                        <w:textAlignment w:val="auto"/>
                        <w:rPr>
                          <w:rFonts w:ascii="Times New Roman" w:hAnsi="Times New Roman"/>
                          <w:lang w:eastAsia="zh-TW"/>
                        </w:rPr>
                      </w:pPr>
                      <w:r w:rsidRPr="00692867">
                        <w:rPr>
                          <w:rFonts w:ascii="Times New Roman" w:hAnsi="Times New Roman"/>
                          <w:lang w:eastAsia="zh-TW"/>
                        </w:rPr>
                        <w:t>Common PRB with index 0 for all SCSs contains point A</w:t>
                      </w:r>
                    </w:p>
                    <w:p w14:paraId="625D849A" w14:textId="77777777" w:rsidR="00692867" w:rsidRPr="00692867" w:rsidRDefault="00692867" w:rsidP="00692867">
                      <w:pPr>
                        <w:numPr>
                          <w:ilvl w:val="1"/>
                          <w:numId w:val="14"/>
                        </w:numPr>
                        <w:overflowPunct/>
                        <w:autoSpaceDE/>
                        <w:autoSpaceDN/>
                        <w:adjustRightInd/>
                        <w:spacing w:after="0"/>
                        <w:jc w:val="left"/>
                        <w:textAlignment w:val="auto"/>
                        <w:rPr>
                          <w:rFonts w:ascii="Times New Roman" w:hAnsi="Times New Roman"/>
                          <w:lang w:eastAsia="zh-TW"/>
                        </w:rPr>
                      </w:pPr>
                      <w:r w:rsidRPr="00692867">
                        <w:rPr>
                          <w:rFonts w:ascii="Times New Roman" w:hAnsi="Times New Roman"/>
                          <w:lang w:eastAsia="zh-TW"/>
                        </w:rPr>
                        <w:t>Offset between point A and the lowest subcarrier of the lowest usable PRB of a given SCS</w:t>
                      </w:r>
                    </w:p>
                    <w:p w14:paraId="38B4E741" w14:textId="77777777" w:rsidR="00692867" w:rsidRPr="00692867" w:rsidRDefault="00692867" w:rsidP="00692867">
                      <w:pPr>
                        <w:numPr>
                          <w:ilvl w:val="2"/>
                          <w:numId w:val="14"/>
                        </w:numPr>
                        <w:overflowPunct/>
                        <w:autoSpaceDE/>
                        <w:autoSpaceDN/>
                        <w:adjustRightInd/>
                        <w:spacing w:after="0"/>
                        <w:ind w:left="1985" w:hanging="185"/>
                        <w:jc w:val="left"/>
                        <w:textAlignment w:val="auto"/>
                        <w:rPr>
                          <w:rFonts w:ascii="Times New Roman" w:hAnsi="Times New Roman"/>
                          <w:lang w:eastAsia="zh-TW"/>
                        </w:rPr>
                      </w:pPr>
                      <w:r w:rsidRPr="00692867">
                        <w:rPr>
                          <w:rFonts w:ascii="Times New Roman" w:hAnsi="Times New Roman"/>
                          <w:lang w:eastAsia="zh-TW"/>
                        </w:rPr>
                        <w:t>The offset is indicated in the unit of PRB based on the given SCS</w:t>
                      </w:r>
                    </w:p>
                    <w:p w14:paraId="0F188441" w14:textId="77777777" w:rsidR="00692867" w:rsidRPr="00692867" w:rsidRDefault="00692867" w:rsidP="00692867">
                      <w:pPr>
                        <w:numPr>
                          <w:ilvl w:val="1"/>
                          <w:numId w:val="14"/>
                        </w:numPr>
                        <w:overflowPunct/>
                        <w:autoSpaceDE/>
                        <w:autoSpaceDN/>
                        <w:adjustRightInd/>
                        <w:spacing w:after="0"/>
                        <w:jc w:val="left"/>
                        <w:textAlignment w:val="auto"/>
                        <w:rPr>
                          <w:rFonts w:ascii="Times New Roman" w:hAnsi="Times New Roman"/>
                          <w:lang w:eastAsia="zh-TW"/>
                        </w:rPr>
                      </w:pPr>
                      <w:r w:rsidRPr="00692867">
                        <w:rPr>
                          <w:rFonts w:ascii="Times New Roman" w:hAnsi="Times New Roman"/>
                          <w:lang w:eastAsia="zh-TW"/>
                        </w:rPr>
                        <w:t>k</w:t>
                      </w:r>
                      <w:r w:rsidRPr="00692867">
                        <w:rPr>
                          <w:rFonts w:ascii="Times New Roman" w:hAnsi="Times New Roman"/>
                          <w:vertAlign w:val="subscript"/>
                          <w:lang w:eastAsia="zh-TW"/>
                        </w:rPr>
                        <w:t>0</w:t>
                      </w:r>
                      <w:r w:rsidRPr="00692867">
                        <w:rPr>
                          <w:rFonts w:ascii="Times New Roman" w:hAnsi="Times New Roman"/>
                          <w:lang w:eastAsia="zh-TW"/>
                        </w:rPr>
                        <w:t xml:space="preserve"> for each SCS if k</w:t>
                      </w:r>
                      <w:r w:rsidRPr="00692867">
                        <w:rPr>
                          <w:rFonts w:ascii="Times New Roman" w:hAnsi="Times New Roman"/>
                          <w:vertAlign w:val="subscript"/>
                          <w:lang w:eastAsia="zh-TW"/>
                        </w:rPr>
                        <w:t>0</w:t>
                      </w:r>
                      <w:r w:rsidRPr="00692867">
                        <w:rPr>
                          <w:rFonts w:ascii="Times New Roman" w:hAnsi="Times New Roman"/>
                          <w:lang w:eastAsia="zh-TW"/>
                        </w:rPr>
                        <w:t xml:space="preserve"> is kept in Section 5.3 of TS38.211</w:t>
                      </w:r>
                    </w:p>
                    <w:p w14:paraId="3A966AB6" w14:textId="77777777" w:rsidR="00692867" w:rsidRPr="00692867" w:rsidRDefault="00692867" w:rsidP="00692867">
                      <w:pPr>
                        <w:numPr>
                          <w:ilvl w:val="1"/>
                          <w:numId w:val="14"/>
                        </w:numPr>
                        <w:overflowPunct/>
                        <w:autoSpaceDE/>
                        <w:autoSpaceDN/>
                        <w:adjustRightInd/>
                        <w:spacing w:after="0"/>
                        <w:jc w:val="left"/>
                        <w:textAlignment w:val="auto"/>
                        <w:rPr>
                          <w:rFonts w:ascii="Times New Roman" w:hAnsi="Times New Roman"/>
                          <w:lang w:eastAsia="zh-TW"/>
                        </w:rPr>
                      </w:pPr>
                      <w:r w:rsidRPr="00692867">
                        <w:rPr>
                          <w:rFonts w:ascii="Times New Roman" w:hAnsi="Times New Roman"/>
                          <w:lang w:eastAsia="zh-TW"/>
                        </w:rPr>
                        <w:t>Channel BW of the carrier configured to the UE</w:t>
                      </w:r>
                    </w:p>
                    <w:p w14:paraId="37888B54" w14:textId="77777777" w:rsidR="00692867" w:rsidRPr="00692867" w:rsidRDefault="00692867" w:rsidP="00692867">
                      <w:pPr>
                        <w:numPr>
                          <w:ilvl w:val="1"/>
                          <w:numId w:val="14"/>
                        </w:numPr>
                        <w:overflowPunct/>
                        <w:autoSpaceDE/>
                        <w:autoSpaceDN/>
                        <w:adjustRightInd/>
                        <w:spacing w:after="0"/>
                        <w:jc w:val="left"/>
                        <w:textAlignment w:val="auto"/>
                        <w:rPr>
                          <w:rFonts w:ascii="Times New Roman" w:hAnsi="Times New Roman"/>
                          <w:lang w:eastAsia="zh-TW"/>
                        </w:rPr>
                      </w:pPr>
                      <w:r w:rsidRPr="00692867">
                        <w:rPr>
                          <w:rFonts w:ascii="Times New Roman" w:hAnsi="Times New Roman"/>
                          <w:lang w:eastAsia="zh-TW"/>
                        </w:rPr>
                        <w:t>Note: the offsets defined above should cover a frequency range larger than R15 defined maximal bandwidth</w:t>
                      </w:r>
                    </w:p>
                    <w:p w14:paraId="0C55ECBC" w14:textId="77777777" w:rsidR="00692867" w:rsidRDefault="00692867" w:rsidP="00692867"/>
                  </w:txbxContent>
                </v:textbox>
                <w10:anchorlock/>
              </v:shape>
            </w:pict>
          </mc:Fallback>
        </mc:AlternateContent>
      </w:r>
    </w:p>
    <w:p w14:paraId="41069F56" w14:textId="77777777" w:rsidR="00692867" w:rsidRDefault="00692867" w:rsidP="00692867">
      <w:pPr>
        <w:pStyle w:val="BodyText"/>
      </w:pPr>
    </w:p>
    <w:p w14:paraId="361B78AA" w14:textId="77777777" w:rsidR="00692867" w:rsidRDefault="00692867" w:rsidP="00692867">
      <w:pPr>
        <w:pStyle w:val="BodyText"/>
      </w:pPr>
      <w:r>
        <w:t xml:space="preserve">This (and some other agreements) are reflected in 38.211. Note that </w:t>
      </w:r>
      <w:r w:rsidRPr="0039035F">
        <w:rPr>
          <w:position w:val="-10"/>
        </w:rPr>
        <w:object w:dxaOrig="260" w:dyaOrig="320" w14:anchorId="5131E7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pt;height:15.9pt" o:ole="">
            <v:imagedata r:id="rId8" o:title=""/>
          </v:shape>
          <o:OLEObject Type="Embed" ProgID="Equation.DSMT4" ShapeID="_x0000_i1025" DrawAspect="Content" ObjectID="_1584535851" r:id="rId9"/>
        </w:object>
      </w:r>
      <w:r>
        <w:t xml:space="preserve"> is part of the OFDM signal generation.</w:t>
      </w:r>
    </w:p>
    <w:p w14:paraId="56F0E41A" w14:textId="77777777" w:rsidR="00692867" w:rsidRDefault="00692867" w:rsidP="00692867">
      <w:pPr>
        <w:pStyle w:val="BodyText"/>
      </w:pPr>
      <w:r>
        <w:rPr>
          <w:noProof/>
        </w:rPr>
        <mc:AlternateContent>
          <mc:Choice Requires="wps">
            <w:drawing>
              <wp:inline distT="0" distB="0" distL="0" distR="0" wp14:anchorId="523D0963" wp14:editId="0A9DF495">
                <wp:extent cx="5893359" cy="1404620"/>
                <wp:effectExtent l="0" t="0" r="12700" b="2667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3359" cy="1404620"/>
                        </a:xfrm>
                        <a:prstGeom prst="rect">
                          <a:avLst/>
                        </a:prstGeom>
                        <a:solidFill>
                          <a:srgbClr val="FFFFFF"/>
                        </a:solidFill>
                        <a:ln w="9525">
                          <a:solidFill>
                            <a:srgbClr val="000000"/>
                          </a:solidFill>
                          <a:miter lim="800000"/>
                          <a:headEnd/>
                          <a:tailEnd/>
                        </a:ln>
                      </wps:spPr>
                      <wps:txbx>
                        <w:txbxContent>
                          <w:p w14:paraId="55714AEC" w14:textId="77777777" w:rsidR="00692867" w:rsidRPr="00692867" w:rsidRDefault="00692867" w:rsidP="00692867">
                            <w:pPr>
                              <w:rPr>
                                <w:sz w:val="24"/>
                                <w:szCs w:val="24"/>
                              </w:rPr>
                            </w:pPr>
                            <w:bookmarkStart w:id="1" w:name="_Toc500952622"/>
                            <w:r w:rsidRPr="00692867">
                              <w:rPr>
                                <w:sz w:val="24"/>
                                <w:szCs w:val="24"/>
                              </w:rPr>
                              <w:t>4.4.4.3</w:t>
                            </w:r>
                            <w:r w:rsidRPr="00692867">
                              <w:rPr>
                                <w:sz w:val="24"/>
                                <w:szCs w:val="24"/>
                              </w:rPr>
                              <w:tab/>
                              <w:t>Common resource blocks</w:t>
                            </w:r>
                            <w:bookmarkEnd w:id="1"/>
                          </w:p>
                          <w:p w14:paraId="7654148D" w14:textId="77777777" w:rsidR="00692867" w:rsidRPr="00692867" w:rsidRDefault="00692867" w:rsidP="00692867">
                            <w:pPr>
                              <w:rPr>
                                <w:rFonts w:ascii="Times New Roman" w:hAnsi="Times New Roman"/>
                              </w:rPr>
                            </w:pPr>
                            <w:r w:rsidRPr="00692867">
                              <w:rPr>
                                <w:rFonts w:ascii="Times New Roman" w:hAnsi="Times New Roman"/>
                              </w:rPr>
                              <w:t xml:space="preserve">Common resource blocks are numbered from 0 and upwards in the frequency domain for subcarrier spacing configuration </w:t>
                            </w:r>
                            <w:r w:rsidRPr="00692867">
                              <w:rPr>
                                <w:rFonts w:ascii="Times New Roman" w:hAnsi="Times New Roman"/>
                                <w:position w:val="-10"/>
                              </w:rPr>
                              <w:object w:dxaOrig="220" w:dyaOrig="240" w14:anchorId="3F483026">
                                <v:shape id="_x0000_i1027" type="#_x0000_t75" style="width:10.6pt;height:12.35pt" o:ole="">
                                  <v:imagedata r:id="rId10" o:title=""/>
                                </v:shape>
                                <o:OLEObject Type="Embed" ProgID="Equation.3" ShapeID="_x0000_i1027" DrawAspect="Content" ObjectID="_1584535882" r:id="rId11"/>
                              </w:object>
                            </w:r>
                            <w:r w:rsidRPr="00692867">
                              <w:rPr>
                                <w:rFonts w:ascii="Times New Roman" w:hAnsi="Times New Roman"/>
                              </w:rPr>
                              <w:t xml:space="preserve">. The center of subcarrier 0 of common resource block 0 for subcarrier spacing configuration </w:t>
                            </w:r>
                            <w:r w:rsidRPr="00692867">
                              <w:rPr>
                                <w:rFonts w:ascii="Times New Roman" w:hAnsi="Times New Roman"/>
                                <w:position w:val="-10"/>
                              </w:rPr>
                              <w:object w:dxaOrig="220" w:dyaOrig="240" w14:anchorId="4F6C0948">
                                <v:shape id="_x0000_i1029" type="#_x0000_t75" style="width:10.6pt;height:12.35pt" o:ole="">
                                  <v:imagedata r:id="rId10" o:title=""/>
                                </v:shape>
                                <o:OLEObject Type="Embed" ProgID="Equation.3" ShapeID="_x0000_i1029" DrawAspect="Content" ObjectID="_1584535883" r:id="rId12"/>
                              </w:object>
                            </w:r>
                            <w:r w:rsidRPr="00692867">
                              <w:rPr>
                                <w:rFonts w:ascii="Times New Roman" w:hAnsi="Times New Roman"/>
                              </w:rPr>
                              <w:t xml:space="preserve"> coincides with 'point A'. </w:t>
                            </w:r>
                          </w:p>
                          <w:p w14:paraId="12A556BE" w14:textId="77777777" w:rsidR="00692867" w:rsidRDefault="00692867" w:rsidP="00692867">
                            <w:r>
                              <w:t>[…]</w:t>
                            </w:r>
                          </w:p>
                          <w:p w14:paraId="6BFD71B1" w14:textId="77777777" w:rsidR="00692867" w:rsidRPr="00692867" w:rsidRDefault="00692867" w:rsidP="00692867">
                            <w:pPr>
                              <w:ind w:left="1134" w:hanging="1134"/>
                              <w:rPr>
                                <w:sz w:val="28"/>
                                <w:szCs w:val="28"/>
                              </w:rPr>
                            </w:pPr>
                            <w:r w:rsidRPr="00692867">
                              <w:rPr>
                                <w:sz w:val="28"/>
                                <w:szCs w:val="28"/>
                              </w:rPr>
                              <w:t>5.3.1</w:t>
                            </w:r>
                            <w:r w:rsidRPr="00692867">
                              <w:rPr>
                                <w:sz w:val="28"/>
                                <w:szCs w:val="28"/>
                              </w:rPr>
                              <w:tab/>
                              <w:t>OFDM baseband signal generation for all channels except PRACH</w:t>
                            </w:r>
                          </w:p>
                          <w:p w14:paraId="74FF75C1" w14:textId="77777777" w:rsidR="00692867" w:rsidRPr="00692867" w:rsidRDefault="00692867" w:rsidP="00692867">
                            <w:pPr>
                              <w:rPr>
                                <w:rFonts w:ascii="Times New Roman" w:hAnsi="Times New Roman"/>
                              </w:rPr>
                            </w:pPr>
                            <w:r w:rsidRPr="00692867">
                              <w:rPr>
                                <w:rFonts w:ascii="Times New Roman" w:hAnsi="Times New Roman"/>
                              </w:rPr>
                              <w:t xml:space="preserve">The time-continuous signal </w:t>
                            </w:r>
                            <w:r w:rsidRPr="00692867">
                              <w:rPr>
                                <w:rFonts w:ascii="Times New Roman" w:hAnsi="Times New Roman"/>
                                <w:position w:val="-12"/>
                              </w:rPr>
                              <w:object w:dxaOrig="720" w:dyaOrig="360" w14:anchorId="7EACE313">
                                <v:shape id="_x0000_i1031" type="#_x0000_t75" style="width:39.3pt;height:19.9pt" o:ole="">
                                  <v:imagedata r:id="rId13" o:title=""/>
                                </v:shape>
                                <o:OLEObject Type="Embed" ProgID="Equation.3" ShapeID="_x0000_i1031" DrawAspect="Content" ObjectID="_1584535884" r:id="rId14"/>
                              </w:object>
                            </w:r>
                            <w:r w:rsidRPr="00692867">
                              <w:rPr>
                                <w:rFonts w:ascii="Times New Roman" w:hAnsi="Times New Roman"/>
                              </w:rPr>
                              <w:t xml:space="preserve"> on antenna port </w:t>
                            </w:r>
                            <w:r w:rsidRPr="00692867">
                              <w:rPr>
                                <w:rFonts w:ascii="Times New Roman" w:hAnsi="Times New Roman"/>
                                <w:position w:val="-10"/>
                              </w:rPr>
                              <w:object w:dxaOrig="200" w:dyaOrig="240" w14:anchorId="49903A86">
                                <v:shape id="_x0000_i1033" type="#_x0000_t75" style="width:10.15pt;height:11.95pt" o:ole="">
                                  <v:imagedata r:id="rId15" o:title=""/>
                                </v:shape>
                                <o:OLEObject Type="Embed" ProgID="Equation.3" ShapeID="_x0000_i1033" DrawAspect="Content" ObjectID="_1584535885" r:id="rId16"/>
                              </w:object>
                            </w:r>
                            <w:r w:rsidRPr="00692867">
                              <w:rPr>
                                <w:rFonts w:ascii="Times New Roman" w:hAnsi="Times New Roman"/>
                              </w:rPr>
                              <w:t xml:space="preserve"> and subcarrier spacing configuration </w:t>
                            </w:r>
                            <w:r w:rsidRPr="00692867">
                              <w:rPr>
                                <w:rFonts w:ascii="Times New Roman" w:hAnsi="Times New Roman"/>
                                <w:position w:val="-10"/>
                              </w:rPr>
                              <w:object w:dxaOrig="220" w:dyaOrig="240" w14:anchorId="3D2212CD">
                                <v:shape id="_x0000_i1035" type="#_x0000_t75" style="width:11.5pt;height:12.35pt" o:ole="">
                                  <v:imagedata r:id="rId17" o:title=""/>
                                </v:shape>
                                <o:OLEObject Type="Embed" ProgID="Equation.3" ShapeID="_x0000_i1035" DrawAspect="Content" ObjectID="_1584535886" r:id="rId18"/>
                              </w:object>
                            </w:r>
                            <w:r w:rsidRPr="00692867">
                              <w:rPr>
                                <w:rFonts w:ascii="Times New Roman" w:hAnsi="Times New Roman"/>
                              </w:rPr>
                              <w:t xml:space="preserve"> for OFDM symbol </w:t>
                            </w:r>
                            <w:r w:rsidRPr="00692867">
                              <w:rPr>
                                <w:rFonts w:ascii="Times New Roman" w:hAnsi="Times New Roman"/>
                                <w:position w:val="-14"/>
                              </w:rPr>
                              <w:object w:dxaOrig="2400" w:dyaOrig="380" w14:anchorId="5F38206E">
                                <v:shape id="_x0000_i1037" type="#_x0000_t75" style="width:120.1pt;height:19pt" o:ole="">
                                  <v:imagedata r:id="rId19" o:title=""/>
                                </v:shape>
                                <o:OLEObject Type="Embed" ProgID="Equation.DSMT4" ShapeID="_x0000_i1037" DrawAspect="Content" ObjectID="_1584535887" r:id="rId20"/>
                              </w:object>
                            </w:r>
                            <w:r w:rsidRPr="00692867">
                              <w:rPr>
                                <w:rFonts w:ascii="Times New Roman" w:hAnsi="Times New Roman"/>
                              </w:rPr>
                              <w:t xml:space="preserve"> in a subframe for any physical channel or signal except PRACH is defined by</w:t>
                            </w:r>
                          </w:p>
                          <w:p w14:paraId="07556108" w14:textId="77777777" w:rsidR="00692867" w:rsidRPr="00692867" w:rsidRDefault="00692867" w:rsidP="00692867">
                            <w:pPr>
                              <w:pStyle w:val="EQ"/>
                              <w:jc w:val="center"/>
                              <w:rPr>
                                <w:rFonts w:ascii="Times New Roman" w:hAnsi="Times New Roman"/>
                              </w:rPr>
                            </w:pPr>
                            <w:r w:rsidRPr="00692867">
                              <w:rPr>
                                <w:rFonts w:ascii="Times New Roman" w:hAnsi="Times New Roman"/>
                              </w:rPr>
                              <w:tab/>
                            </w:r>
                            <w:r w:rsidRPr="00692867">
                              <w:rPr>
                                <w:rFonts w:ascii="Times New Roman" w:hAnsi="Times New Roman"/>
                                <w:position w:val="-30"/>
                              </w:rPr>
                              <w:object w:dxaOrig="5160" w:dyaOrig="760" w14:anchorId="074113A0">
                                <v:shape id="_x0000_i1039" type="#_x0000_t75" style="width:258.75pt;height:40.65pt" o:ole="">
                                  <v:imagedata r:id="rId21" o:title=""/>
                                </v:shape>
                                <o:OLEObject Type="Embed" ProgID="Equation.3" ShapeID="_x0000_i1039" DrawAspect="Content" ObjectID="_1584535888" r:id="rId22"/>
                              </w:object>
                            </w:r>
                          </w:p>
                          <w:p w14:paraId="71782361" w14:textId="77777777" w:rsidR="00692867" w:rsidRPr="00692867" w:rsidRDefault="00692867" w:rsidP="00692867">
                            <w:pPr>
                              <w:rPr>
                                <w:rFonts w:ascii="Times New Roman" w:hAnsi="Times New Roman"/>
                              </w:rPr>
                            </w:pPr>
                            <w:r w:rsidRPr="00692867">
                              <w:rPr>
                                <w:rFonts w:ascii="Times New Roman" w:hAnsi="Times New Roman"/>
                              </w:rPr>
                              <w:t>[…]</w:t>
                            </w:r>
                          </w:p>
                          <w:p w14:paraId="28F23846" w14:textId="77777777" w:rsidR="00692867" w:rsidRPr="00692867" w:rsidRDefault="00692867" w:rsidP="00692867">
                            <w:pPr>
                              <w:rPr>
                                <w:rFonts w:ascii="Times New Roman" w:hAnsi="Times New Roman"/>
                              </w:rPr>
                            </w:pPr>
                            <w:r w:rsidRPr="00692867">
                              <w:rPr>
                                <w:rFonts w:ascii="Times New Roman" w:hAnsi="Times New Roman"/>
                              </w:rPr>
                              <w:t xml:space="preserve">The value of </w:t>
                            </w:r>
                            <w:r w:rsidRPr="00692867">
                              <w:rPr>
                                <w:rFonts w:ascii="Times New Roman" w:hAnsi="Times New Roman"/>
                                <w:position w:val="-12"/>
                              </w:rPr>
                              <w:object w:dxaOrig="1300" w:dyaOrig="340" w14:anchorId="669A97AC">
                                <v:shape id="_x0000_i1041" type="#_x0000_t75" style="width:64.95pt;height:16.8pt" o:ole="">
                                  <v:imagedata r:id="rId23" o:title=""/>
                                </v:shape>
                                <o:OLEObject Type="Embed" ProgID="Equation.DSMT4" ShapeID="_x0000_i1041" DrawAspect="Content" ObjectID="_1584535889" r:id="rId24"/>
                              </w:object>
                            </w:r>
                            <w:r w:rsidRPr="00692867">
                              <w:rPr>
                                <w:rFonts w:ascii="Times New Roman" w:hAnsi="Times New Roman"/>
                              </w:rPr>
                              <w:t xml:space="preserve"> is obtained from the higher-layer parameter </w:t>
                            </w:r>
                            <w:r w:rsidRPr="00692867">
                              <w:rPr>
                                <w:rFonts w:ascii="Times New Roman" w:hAnsi="Times New Roman"/>
                                <w:i/>
                              </w:rPr>
                              <w:t>k0</w:t>
                            </w:r>
                            <w:r w:rsidRPr="00692867">
                              <w:rPr>
                                <w:rFonts w:ascii="Times New Roman" w:hAnsi="Times New Roman"/>
                              </w:rPr>
                              <w:t xml:space="preserve"> and is such that the lowest numbered subcarrier in a common resource block for subcarrier spacing configuration </w:t>
                            </w:r>
                            <w:r w:rsidRPr="00692867">
                              <w:rPr>
                                <w:rFonts w:ascii="Times New Roman" w:hAnsi="Times New Roman"/>
                                <w:position w:val="-10"/>
                              </w:rPr>
                              <w:object w:dxaOrig="220" w:dyaOrig="240" w14:anchorId="53B98450">
                                <v:shape id="_x0000_i1043" type="#_x0000_t75" style="width:11.5pt;height:12.35pt" o:ole="">
                                  <v:imagedata r:id="rId25" o:title=""/>
                                </v:shape>
                                <o:OLEObject Type="Embed" ProgID="Equation.3" ShapeID="_x0000_i1043" DrawAspect="Content" ObjectID="_1584535890" r:id="rId26"/>
                              </w:object>
                            </w:r>
                            <w:r w:rsidRPr="00692867">
                              <w:rPr>
                                <w:rFonts w:ascii="Times New Roman" w:hAnsi="Times New Roman"/>
                              </w:rPr>
                              <w:t xml:space="preserve"> coincides with the lowest numbered subcarrier in a common resource block for any subcarrier spacing configuration less than </w:t>
                            </w:r>
                            <w:r w:rsidRPr="00692867">
                              <w:rPr>
                                <w:rFonts w:ascii="Times New Roman" w:hAnsi="Times New Roman"/>
                                <w:position w:val="-10"/>
                              </w:rPr>
                              <w:object w:dxaOrig="220" w:dyaOrig="240" w14:anchorId="0F15E14F">
                                <v:shape id="_x0000_i1045" type="#_x0000_t75" style="width:11.5pt;height:12.35pt" o:ole="">
                                  <v:imagedata r:id="rId17" o:title=""/>
                                </v:shape>
                                <o:OLEObject Type="Embed" ProgID="Equation.3" ShapeID="_x0000_i1045" DrawAspect="Content" ObjectID="_1584535891" r:id="rId27"/>
                              </w:object>
                            </w:r>
                            <w:r w:rsidRPr="00692867">
                              <w:rPr>
                                <w:rFonts w:ascii="Times New Roman" w:hAnsi="Times New Roman"/>
                              </w:rPr>
                              <w:t>.</w:t>
                            </w:r>
                          </w:p>
                          <w:p w14:paraId="6F65AEF7" w14:textId="77777777" w:rsidR="00692867" w:rsidRDefault="00692867" w:rsidP="00692867"/>
                        </w:txbxContent>
                      </wps:txbx>
                      <wps:bodyPr rot="0" vert="horz" wrap="square" lIns="91440" tIns="45720" rIns="91440" bIns="45720" anchor="t" anchorCtr="0">
                        <a:spAutoFit/>
                      </wps:bodyPr>
                    </wps:wsp>
                  </a:graphicData>
                </a:graphic>
              </wp:inline>
            </w:drawing>
          </mc:Choice>
          <mc:Fallback>
            <w:pict>
              <v:shape w14:anchorId="523D0963" id="_x0000_s1027" type="#_x0000_t202" style="width:464.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">
                <v:textbox style="mso-fit-shape-to-text:t">
                  <w:txbxContent>
                    <w:p w14:paraId="55714AEC" w14:textId="77777777" w:rsidR="00692867" w:rsidRPr="00692867" w:rsidRDefault="00692867" w:rsidP="00692867">
                      <w:pPr>
                        <w:rPr>
                          <w:sz w:val="24"/>
                          <w:szCs w:val="24"/>
                        </w:rPr>
                      </w:pPr>
                      <w:bookmarkStart w:id="2" w:name="_Toc500952622"/>
                      <w:r w:rsidRPr="00692867">
                        <w:rPr>
                          <w:sz w:val="24"/>
                          <w:szCs w:val="24"/>
                        </w:rPr>
                        <w:t>4.4.4.3</w:t>
                      </w:r>
                      <w:r w:rsidRPr="00692867">
                        <w:rPr>
                          <w:sz w:val="24"/>
                          <w:szCs w:val="24"/>
                        </w:rPr>
                        <w:tab/>
                        <w:t>Common resource blocks</w:t>
                      </w:r>
                      <w:bookmarkEnd w:id="2"/>
                    </w:p>
                    <w:p w14:paraId="7654148D" w14:textId="77777777" w:rsidR="00692867" w:rsidRPr="00692867" w:rsidRDefault="00692867" w:rsidP="00692867">
                      <w:pPr>
                        <w:rPr>
                          <w:rFonts w:ascii="Times New Roman" w:hAnsi="Times New Roman"/>
                        </w:rPr>
                      </w:pPr>
                      <w:r w:rsidRPr="00692867">
                        <w:rPr>
                          <w:rFonts w:ascii="Times New Roman" w:hAnsi="Times New Roman"/>
                        </w:rPr>
                        <w:t xml:space="preserve">Common resource blocks are numbered from 0 and upwards in the frequency domain for subcarrier spacing configuration </w:t>
                      </w:r>
                      <w:r w:rsidRPr="00692867">
                        <w:rPr>
                          <w:rFonts w:ascii="Times New Roman" w:hAnsi="Times New Roman"/>
                          <w:position w:val="-10"/>
                        </w:rPr>
                        <w:object w:dxaOrig="220" w:dyaOrig="240" w14:anchorId="3F483026">
                          <v:shape id="_x0000_i1372" type="#_x0000_t75" style="width:10.6pt;height:12.35pt" o:ole="">
                            <v:imagedata r:id="rId28" o:title=""/>
                          </v:shape>
                          <o:OLEObject Type="Embed" ProgID="Equation.3" ShapeID="_x0000_i1372" DrawAspect="Content" ObjectID="_1584536171" r:id="rId29"/>
                        </w:object>
                      </w:r>
                      <w:r w:rsidRPr="00692867">
                        <w:rPr>
                          <w:rFonts w:ascii="Times New Roman" w:hAnsi="Times New Roman"/>
                        </w:rPr>
                        <w:t xml:space="preserve">. The center of subcarrier 0 of common resource block 0 for subcarrier spacing configuration </w:t>
                      </w:r>
                      <w:r w:rsidRPr="00692867">
                        <w:rPr>
                          <w:rFonts w:ascii="Times New Roman" w:hAnsi="Times New Roman"/>
                          <w:position w:val="-10"/>
                        </w:rPr>
                        <w:object w:dxaOrig="220" w:dyaOrig="240" w14:anchorId="4F6C0948">
                          <v:shape id="_x0000_i1373" type="#_x0000_t75" style="width:10.6pt;height:12.35pt" o:ole="">
                            <v:imagedata r:id="rId28" o:title=""/>
                          </v:shape>
                          <o:OLEObject Type="Embed" ProgID="Equation.3" ShapeID="_x0000_i1373" DrawAspect="Content" ObjectID="_1584536172" r:id="rId30"/>
                        </w:object>
                      </w:r>
                      <w:r w:rsidRPr="00692867">
                        <w:rPr>
                          <w:rFonts w:ascii="Times New Roman" w:hAnsi="Times New Roman"/>
                        </w:rPr>
                        <w:t xml:space="preserve"> coincides with 'point A'. </w:t>
                      </w:r>
                    </w:p>
                    <w:p w14:paraId="12A556BE" w14:textId="77777777" w:rsidR="00692867" w:rsidRDefault="00692867" w:rsidP="00692867">
                      <w:r>
                        <w:t>[…]</w:t>
                      </w:r>
                    </w:p>
                    <w:p w14:paraId="6BFD71B1" w14:textId="77777777" w:rsidR="00692867" w:rsidRPr="00692867" w:rsidRDefault="00692867" w:rsidP="00692867">
                      <w:pPr>
                        <w:ind w:left="1134" w:hanging="1134"/>
                        <w:rPr>
                          <w:sz w:val="28"/>
                          <w:szCs w:val="28"/>
                        </w:rPr>
                      </w:pPr>
                      <w:r w:rsidRPr="00692867">
                        <w:rPr>
                          <w:sz w:val="28"/>
                          <w:szCs w:val="28"/>
                        </w:rPr>
                        <w:t>5.3.1</w:t>
                      </w:r>
                      <w:r w:rsidRPr="00692867">
                        <w:rPr>
                          <w:sz w:val="28"/>
                          <w:szCs w:val="28"/>
                        </w:rPr>
                        <w:tab/>
                        <w:t>OFDM baseband signal generation for all channels except PRACH</w:t>
                      </w:r>
                    </w:p>
                    <w:p w14:paraId="74FF75C1" w14:textId="77777777" w:rsidR="00692867" w:rsidRPr="00692867" w:rsidRDefault="00692867" w:rsidP="00692867">
                      <w:pPr>
                        <w:rPr>
                          <w:rFonts w:ascii="Times New Roman" w:hAnsi="Times New Roman"/>
                        </w:rPr>
                      </w:pPr>
                      <w:r w:rsidRPr="00692867">
                        <w:rPr>
                          <w:rFonts w:ascii="Times New Roman" w:hAnsi="Times New Roman"/>
                        </w:rPr>
                        <w:t xml:space="preserve">The time-continuous signal </w:t>
                      </w:r>
                      <w:r w:rsidRPr="00692867">
                        <w:rPr>
                          <w:rFonts w:ascii="Times New Roman" w:hAnsi="Times New Roman"/>
                          <w:position w:val="-12"/>
                        </w:rPr>
                        <w:object w:dxaOrig="720" w:dyaOrig="360" w14:anchorId="7EACE313">
                          <v:shape id="_x0000_i1307" type="#_x0000_t75" style="width:39.3pt;height:19.9pt" o:ole="">
                            <v:imagedata r:id="rId31" o:title=""/>
                          </v:shape>
                          <o:OLEObject Type="Embed" ProgID="Equation.3" ShapeID="_x0000_i1307" DrawAspect="Content" ObjectID="_1584536173" r:id="rId32"/>
                        </w:object>
                      </w:r>
                      <w:r w:rsidRPr="00692867">
                        <w:rPr>
                          <w:rFonts w:ascii="Times New Roman" w:hAnsi="Times New Roman"/>
                        </w:rPr>
                        <w:t xml:space="preserve"> on antenna port </w:t>
                      </w:r>
                      <w:r w:rsidRPr="00692867">
                        <w:rPr>
                          <w:rFonts w:ascii="Times New Roman" w:hAnsi="Times New Roman"/>
                          <w:position w:val="-10"/>
                        </w:rPr>
                        <w:object w:dxaOrig="200" w:dyaOrig="240" w14:anchorId="49903A86">
                          <v:shape id="_x0000_i1308" type="#_x0000_t75" style="width:10.15pt;height:11.95pt" o:ole="">
                            <v:imagedata r:id="rId33" o:title=""/>
                          </v:shape>
                          <o:OLEObject Type="Embed" ProgID="Equation.3" ShapeID="_x0000_i1308" DrawAspect="Content" ObjectID="_1584536174" r:id="rId34"/>
                        </w:object>
                      </w:r>
                      <w:r w:rsidRPr="00692867">
                        <w:rPr>
                          <w:rFonts w:ascii="Times New Roman" w:hAnsi="Times New Roman"/>
                        </w:rPr>
                        <w:t xml:space="preserve"> and subcarrier spacing configuration </w:t>
                      </w:r>
                      <w:r w:rsidRPr="00692867">
                        <w:rPr>
                          <w:rFonts w:ascii="Times New Roman" w:hAnsi="Times New Roman"/>
                          <w:position w:val="-10"/>
                        </w:rPr>
                        <w:object w:dxaOrig="220" w:dyaOrig="240" w14:anchorId="3D2212CD">
                          <v:shape id="_x0000_i1309" type="#_x0000_t75" style="width:11.5pt;height:12.35pt" o:ole="">
                            <v:imagedata r:id="rId35" o:title=""/>
                          </v:shape>
                          <o:OLEObject Type="Embed" ProgID="Equation.3" ShapeID="_x0000_i1309" DrawAspect="Content" ObjectID="_1584536175" r:id="rId36"/>
                        </w:object>
                      </w:r>
                      <w:r w:rsidRPr="00692867">
                        <w:rPr>
                          <w:rFonts w:ascii="Times New Roman" w:hAnsi="Times New Roman"/>
                        </w:rPr>
                        <w:t xml:space="preserve"> for OFDM symbol </w:t>
                      </w:r>
                      <w:r w:rsidRPr="00692867">
                        <w:rPr>
                          <w:rFonts w:ascii="Times New Roman" w:hAnsi="Times New Roman"/>
                          <w:position w:val="-14"/>
                        </w:rPr>
                        <w:object w:dxaOrig="2400" w:dyaOrig="380" w14:anchorId="5F38206E">
                          <v:shape id="_x0000_i1310" type="#_x0000_t75" style="width:120.1pt;height:19pt" o:ole="">
                            <v:imagedata r:id="rId37" o:title=""/>
                          </v:shape>
                          <o:OLEObject Type="Embed" ProgID="Equation.DSMT4" ShapeID="_x0000_i1310" DrawAspect="Content" ObjectID="_1584536176" r:id="rId38"/>
                        </w:object>
                      </w:r>
                      <w:r w:rsidRPr="00692867">
                        <w:rPr>
                          <w:rFonts w:ascii="Times New Roman" w:hAnsi="Times New Roman"/>
                        </w:rPr>
                        <w:t xml:space="preserve"> in a subframe for any physical channel or signal except PRACH is defined by</w:t>
                      </w:r>
                    </w:p>
                    <w:p w14:paraId="07556108" w14:textId="77777777" w:rsidR="00692867" w:rsidRPr="00692867" w:rsidRDefault="00692867" w:rsidP="00692867">
                      <w:pPr>
                        <w:pStyle w:val="EQ"/>
                        <w:jc w:val="center"/>
                        <w:rPr>
                          <w:rFonts w:ascii="Times New Roman" w:hAnsi="Times New Roman"/>
                        </w:rPr>
                      </w:pPr>
                      <w:r w:rsidRPr="00692867">
                        <w:rPr>
                          <w:rFonts w:ascii="Times New Roman" w:hAnsi="Times New Roman"/>
                        </w:rPr>
                        <w:tab/>
                      </w:r>
                      <w:r w:rsidRPr="00692867">
                        <w:rPr>
                          <w:rFonts w:ascii="Times New Roman" w:hAnsi="Times New Roman"/>
                          <w:position w:val="-30"/>
                        </w:rPr>
                        <w:object w:dxaOrig="5160" w:dyaOrig="760" w14:anchorId="074113A0">
                          <v:shape id="_x0000_i1311" type="#_x0000_t75" style="width:258.75pt;height:40.65pt" o:ole="">
                            <v:imagedata r:id="rId39" o:title=""/>
                          </v:shape>
                          <o:OLEObject Type="Embed" ProgID="Equation.3" ShapeID="_x0000_i1311" DrawAspect="Content" ObjectID="_1584536177" r:id="rId40"/>
                        </w:object>
                      </w:r>
                    </w:p>
                    <w:p w14:paraId="71782361" w14:textId="77777777" w:rsidR="00692867" w:rsidRPr="00692867" w:rsidRDefault="00692867" w:rsidP="00692867">
                      <w:pPr>
                        <w:rPr>
                          <w:rFonts w:ascii="Times New Roman" w:hAnsi="Times New Roman"/>
                        </w:rPr>
                      </w:pPr>
                      <w:r w:rsidRPr="00692867">
                        <w:rPr>
                          <w:rFonts w:ascii="Times New Roman" w:hAnsi="Times New Roman"/>
                        </w:rPr>
                        <w:t>[…]</w:t>
                      </w:r>
                    </w:p>
                    <w:p w14:paraId="28F23846" w14:textId="77777777" w:rsidR="00692867" w:rsidRPr="00692867" w:rsidRDefault="00692867" w:rsidP="00692867">
                      <w:pPr>
                        <w:rPr>
                          <w:rFonts w:ascii="Times New Roman" w:hAnsi="Times New Roman"/>
                        </w:rPr>
                      </w:pPr>
                      <w:r w:rsidRPr="00692867">
                        <w:rPr>
                          <w:rFonts w:ascii="Times New Roman" w:hAnsi="Times New Roman"/>
                        </w:rPr>
                        <w:t xml:space="preserve">The value of </w:t>
                      </w:r>
                      <w:r w:rsidRPr="00692867">
                        <w:rPr>
                          <w:rFonts w:ascii="Times New Roman" w:hAnsi="Times New Roman"/>
                          <w:position w:val="-12"/>
                        </w:rPr>
                        <w:object w:dxaOrig="1300" w:dyaOrig="340" w14:anchorId="669A97AC">
                          <v:shape id="_x0000_i1312" type="#_x0000_t75" style="width:64.95pt;height:16.8pt" o:ole="">
                            <v:imagedata r:id="rId41" o:title=""/>
                          </v:shape>
                          <o:OLEObject Type="Embed" ProgID="Equation.DSMT4" ShapeID="_x0000_i1312" DrawAspect="Content" ObjectID="_1584536178" r:id="rId42"/>
                        </w:object>
                      </w:r>
                      <w:r w:rsidRPr="00692867">
                        <w:rPr>
                          <w:rFonts w:ascii="Times New Roman" w:hAnsi="Times New Roman"/>
                        </w:rPr>
                        <w:t xml:space="preserve"> is obtained from the higher-layer parameter </w:t>
                      </w:r>
                      <w:r w:rsidRPr="00692867">
                        <w:rPr>
                          <w:rFonts w:ascii="Times New Roman" w:hAnsi="Times New Roman"/>
                          <w:i/>
                        </w:rPr>
                        <w:t>k0</w:t>
                      </w:r>
                      <w:r w:rsidRPr="00692867">
                        <w:rPr>
                          <w:rFonts w:ascii="Times New Roman" w:hAnsi="Times New Roman"/>
                        </w:rPr>
                        <w:t xml:space="preserve"> and is such that the lowest numbered subcarrier in a common resource block for subcarrier spacing configuration </w:t>
                      </w:r>
                      <w:r w:rsidRPr="00692867">
                        <w:rPr>
                          <w:rFonts w:ascii="Times New Roman" w:hAnsi="Times New Roman"/>
                          <w:position w:val="-10"/>
                        </w:rPr>
                        <w:object w:dxaOrig="220" w:dyaOrig="240" w14:anchorId="53B98450">
                          <v:shape id="_x0000_i1313" type="#_x0000_t75" style="width:11.5pt;height:12.35pt" o:ole="">
                            <v:imagedata r:id="rId43" o:title=""/>
                          </v:shape>
                          <o:OLEObject Type="Embed" ProgID="Equation.3" ShapeID="_x0000_i1313" DrawAspect="Content" ObjectID="_1584536179" r:id="rId44"/>
                        </w:object>
                      </w:r>
                      <w:r w:rsidRPr="00692867">
                        <w:rPr>
                          <w:rFonts w:ascii="Times New Roman" w:hAnsi="Times New Roman"/>
                        </w:rPr>
                        <w:t xml:space="preserve"> coincides with the lowest numbered subcarrier in a common resource block for any subcarrier spacing configuration less than </w:t>
                      </w:r>
                      <w:r w:rsidRPr="00692867">
                        <w:rPr>
                          <w:rFonts w:ascii="Times New Roman" w:hAnsi="Times New Roman"/>
                          <w:position w:val="-10"/>
                        </w:rPr>
                        <w:object w:dxaOrig="220" w:dyaOrig="240" w14:anchorId="0F15E14F">
                          <v:shape id="_x0000_i1314" type="#_x0000_t75" style="width:11.5pt;height:12.35pt" o:ole="">
                            <v:imagedata r:id="rId35" o:title=""/>
                          </v:shape>
                          <o:OLEObject Type="Embed" ProgID="Equation.3" ShapeID="_x0000_i1314" DrawAspect="Content" ObjectID="_1584536180" r:id="rId45"/>
                        </w:object>
                      </w:r>
                      <w:r w:rsidRPr="00692867">
                        <w:rPr>
                          <w:rFonts w:ascii="Times New Roman" w:hAnsi="Times New Roman"/>
                        </w:rPr>
                        <w:t>.</w:t>
                      </w:r>
                    </w:p>
                    <w:p w14:paraId="6F65AEF7" w14:textId="77777777" w:rsidR="00692867" w:rsidRDefault="00692867" w:rsidP="00692867"/>
                  </w:txbxContent>
                </v:textbox>
                <w10:anchorlock/>
              </v:shape>
            </w:pict>
          </mc:Fallback>
        </mc:AlternateContent>
      </w:r>
    </w:p>
    <w:p w14:paraId="762AB323" w14:textId="65136D47" w:rsidR="00692867" w:rsidRDefault="00692867" w:rsidP="00692867">
      <w:pPr>
        <w:pStyle w:val="Heading2"/>
      </w:pPr>
      <w:r>
        <w:t>RAN2 background</w:t>
      </w:r>
    </w:p>
    <w:p w14:paraId="5AF217DD" w14:textId="77777777" w:rsidR="00692867" w:rsidRDefault="00692867" w:rsidP="00692867">
      <w:pPr>
        <w:pStyle w:val="BodyText"/>
      </w:pPr>
      <w:r>
        <w:t>RAN2 has progressed the work on the RRC specification. In short, the RRC specification does not given the offset from the SSB to ‘point A’ but instead specifies point A directly using the NR-ARFCN numbering from RAN4. The parameter k0 is included in the latest RRC specification though.</w:t>
      </w:r>
    </w:p>
    <w:p w14:paraId="148A6DBA" w14:textId="77777777" w:rsidR="00692867" w:rsidRDefault="00692867" w:rsidP="00692867">
      <w:pPr>
        <w:pStyle w:val="BodyText"/>
      </w:pPr>
      <w:r>
        <w:t>From 38.331:</w:t>
      </w:r>
    </w:p>
    <w:p w14:paraId="35543787" w14:textId="3380B03E" w:rsidR="00692867" w:rsidRDefault="00692867" w:rsidP="00692867">
      <w:r>
        <w:rPr>
          <w:noProof/>
        </w:rPr>
        <w:lastRenderedPageBreak/>
        <mc:AlternateContent>
          <mc:Choice Requires="wps">
            <w:drawing>
              <wp:inline distT="0" distB="0" distL="0" distR="0" wp14:anchorId="6170F5A8" wp14:editId="538C7EF2">
                <wp:extent cx="5903366" cy="6781800"/>
                <wp:effectExtent l="0" t="0" r="21590" b="1905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3366" cy="6781800"/>
                        </a:xfrm>
                        <a:prstGeom prst="rect">
                          <a:avLst/>
                        </a:prstGeom>
                        <a:solidFill>
                          <a:srgbClr val="FFFFFF"/>
                        </a:solidFill>
                        <a:ln w="9525">
                          <a:solidFill>
                            <a:srgbClr val="000000"/>
                          </a:solidFill>
                          <a:miter lim="800000"/>
                          <a:headEnd/>
                          <a:tailEnd/>
                        </a:ln>
                      </wps:spPr>
                      <wps:txbx>
                        <w:txbxContent>
                          <w:p w14:paraId="1788CA25" w14:textId="77777777" w:rsidR="00692867" w:rsidRPr="00EF37E7" w:rsidRDefault="00692867" w:rsidP="00692867">
                            <w:pPr>
                              <w:pStyle w:val="PL"/>
                              <w:rPr>
                                <w:color w:val="808080"/>
                              </w:rPr>
                            </w:pPr>
                            <w:r w:rsidRPr="00EF37E7">
                              <w:rPr>
                                <w:color w:val="808080"/>
                              </w:rPr>
                              <w:t>-- ASN1START</w:t>
                            </w:r>
                          </w:p>
                          <w:p w14:paraId="75BFAC27" w14:textId="77777777" w:rsidR="00692867" w:rsidRPr="00EF37E7" w:rsidRDefault="00692867" w:rsidP="00692867">
                            <w:pPr>
                              <w:pStyle w:val="PL"/>
                              <w:rPr>
                                <w:color w:val="808080"/>
                              </w:rPr>
                            </w:pPr>
                            <w:r w:rsidRPr="00EF37E7">
                              <w:rPr>
                                <w:color w:val="808080"/>
                              </w:rPr>
                              <w:t>-- TAG-SCS-SPECIFIC-CARRIER-START</w:t>
                            </w:r>
                          </w:p>
                          <w:p w14:paraId="553C55A5" w14:textId="77777777" w:rsidR="00692867" w:rsidRPr="00A21C0F" w:rsidRDefault="00692867" w:rsidP="00692867">
                            <w:pPr>
                              <w:pStyle w:val="PL"/>
                            </w:pPr>
                          </w:p>
                          <w:p w14:paraId="06AE6FFD" w14:textId="77777777" w:rsidR="00692867" w:rsidRPr="00A21C0F" w:rsidRDefault="00692867" w:rsidP="00692867">
                            <w:pPr>
                              <w:pStyle w:val="PL"/>
                            </w:pPr>
                            <w:r w:rsidRPr="00A21C0F">
                              <w:t>SCS-SpecificCarrier ::=</w:t>
                            </w:r>
                            <w:r w:rsidRPr="00A21C0F">
                              <w:tab/>
                            </w:r>
                            <w:r w:rsidRPr="00A21C0F">
                              <w:tab/>
                            </w:r>
                            <w:r w:rsidRPr="00A21C0F">
                              <w:tab/>
                            </w:r>
                            <w:r w:rsidRPr="00550202">
                              <w:rPr>
                                <w:color w:val="993366"/>
                              </w:rPr>
                              <w:t>SEQUENCE</w:t>
                            </w:r>
                            <w:r w:rsidRPr="00A21C0F">
                              <w:t xml:space="preserve"> {</w:t>
                            </w:r>
                          </w:p>
                          <w:p w14:paraId="6D0AF69A" w14:textId="77777777" w:rsidR="00692867" w:rsidRPr="00EF37E7" w:rsidRDefault="00692867" w:rsidP="00692867">
                            <w:pPr>
                              <w:pStyle w:val="PL"/>
                              <w:rPr>
                                <w:color w:val="808080"/>
                              </w:rPr>
                            </w:pPr>
                            <w:r w:rsidRPr="00A21C0F">
                              <w:tab/>
                            </w:r>
                            <w:r w:rsidRPr="00EF37E7">
                              <w:rPr>
                                <w:color w:val="808080"/>
                              </w:rPr>
                              <w:t>-- Offset in frequency domain between Point A (lowest subcarrier of common RB 0) and the lowest usable subcarrier on this carrier</w:t>
                            </w:r>
                          </w:p>
                          <w:p w14:paraId="58A36CE7" w14:textId="77777777" w:rsidR="00692867" w:rsidRPr="00EF37E7" w:rsidRDefault="00692867" w:rsidP="00692867">
                            <w:pPr>
                              <w:pStyle w:val="PL"/>
                              <w:rPr>
                                <w:color w:val="808080"/>
                              </w:rPr>
                            </w:pPr>
                            <w:r w:rsidRPr="00A21C0F">
                              <w:tab/>
                            </w:r>
                            <w:r w:rsidRPr="00EF37E7">
                              <w:rPr>
                                <w:color w:val="808080"/>
                              </w:rPr>
                              <w:t xml:space="preserve">-- in number of PRBs (using the subcarrierSpacing defined for this carrier). The maximum value corresponds to 275*8-1. </w:t>
                            </w:r>
                          </w:p>
                          <w:p w14:paraId="1095B69C" w14:textId="77777777" w:rsidR="00692867" w:rsidRPr="00EF37E7" w:rsidRDefault="00692867" w:rsidP="00692867">
                            <w:pPr>
                              <w:pStyle w:val="PL"/>
                              <w:rPr>
                                <w:color w:val="808080"/>
                              </w:rPr>
                            </w:pPr>
                            <w:r w:rsidRPr="00A21C0F">
                              <w:tab/>
                            </w:r>
                            <w:r w:rsidRPr="00EF37E7">
                              <w:rPr>
                                <w:color w:val="808080"/>
                              </w:rPr>
                              <w:t>-- Corresponds to L1 parameter 'offset-pointA-low-scs' (see 38.211, section FFS_Section)</w:t>
                            </w:r>
                          </w:p>
                          <w:p w14:paraId="5A8B263C" w14:textId="77777777" w:rsidR="00692867" w:rsidRPr="00A21C0F" w:rsidRDefault="00692867" w:rsidP="00692867">
                            <w:pPr>
                              <w:pStyle w:val="PL"/>
                            </w:pPr>
                            <w:r w:rsidRPr="00A21C0F">
                              <w:tab/>
                              <w:t>offsetToCarrier</w:t>
                            </w:r>
                            <w:r w:rsidRPr="00A21C0F">
                              <w:tab/>
                            </w:r>
                            <w:r w:rsidRPr="00A21C0F">
                              <w:tab/>
                            </w:r>
                            <w:r w:rsidRPr="00A21C0F">
                              <w:tab/>
                            </w:r>
                            <w:r w:rsidRPr="00A21C0F">
                              <w:tab/>
                            </w:r>
                            <w:r w:rsidRPr="00550202">
                              <w:rPr>
                                <w:color w:val="993366"/>
                              </w:rPr>
                              <w:t>INTEGER</w:t>
                            </w:r>
                            <w:r w:rsidRPr="00A21C0F">
                              <w:t xml:space="preserve"> (0..2199),</w:t>
                            </w:r>
                          </w:p>
                          <w:p w14:paraId="2746A20B" w14:textId="77777777" w:rsidR="00692867" w:rsidRPr="00EF37E7" w:rsidRDefault="00692867" w:rsidP="00692867">
                            <w:pPr>
                              <w:pStyle w:val="PL"/>
                              <w:rPr>
                                <w:color w:val="808080"/>
                              </w:rPr>
                            </w:pPr>
                            <w:r w:rsidRPr="00A21C0F">
                              <w:tab/>
                            </w:r>
                            <w:r w:rsidRPr="00EF37E7">
                              <w:rPr>
                                <w:color w:val="808080"/>
                              </w:rPr>
                              <w:t xml:space="preserve">-- Subcarrier spacing of this carrier. It is used to convert the offsetToCarrier into an actual frequency. </w:t>
                            </w:r>
                          </w:p>
                          <w:p w14:paraId="5BC33618" w14:textId="77777777" w:rsidR="00692867" w:rsidRPr="00EF37E7" w:rsidRDefault="00692867" w:rsidP="00692867">
                            <w:pPr>
                              <w:pStyle w:val="PL"/>
                              <w:rPr>
                                <w:color w:val="808080"/>
                              </w:rPr>
                            </w:pPr>
                            <w:r w:rsidRPr="00A21C0F">
                              <w:tab/>
                            </w:r>
                            <w:r w:rsidRPr="00EF37E7">
                              <w:rPr>
                                <w:color w:val="808080"/>
                              </w:rPr>
                              <w:t>-- Only the values 15 or 30 kHz  (&lt;6GHz), 60 or 120 kHz (&gt;6GHz) are applicable.</w:t>
                            </w:r>
                          </w:p>
                          <w:p w14:paraId="6AFF161A" w14:textId="77777777" w:rsidR="00692867" w:rsidRPr="00EF37E7" w:rsidRDefault="00692867" w:rsidP="00692867">
                            <w:pPr>
                              <w:pStyle w:val="PL"/>
                              <w:rPr>
                                <w:color w:val="808080"/>
                              </w:rPr>
                            </w:pPr>
                            <w:r w:rsidRPr="00A21C0F">
                              <w:tab/>
                            </w:r>
                            <w:r w:rsidRPr="00EF37E7">
                              <w:rPr>
                                <w:color w:val="808080"/>
                              </w:rPr>
                              <w:t>-- Corresponds to L1 parameter 'ref-scs' (see 38.211, section FFS_Section)</w:t>
                            </w:r>
                          </w:p>
                          <w:p w14:paraId="56FFC60D" w14:textId="77777777" w:rsidR="00692867" w:rsidRPr="00A21C0F" w:rsidRDefault="00692867" w:rsidP="00692867">
                            <w:pPr>
                              <w:pStyle w:val="PL"/>
                            </w:pPr>
                            <w:r w:rsidRPr="00A21C0F">
                              <w:tab/>
                              <w:t>subcarrierSpacing</w:t>
                            </w:r>
                            <w:r w:rsidRPr="00A21C0F">
                              <w:tab/>
                            </w:r>
                            <w:r w:rsidRPr="00A21C0F">
                              <w:tab/>
                            </w:r>
                            <w:r w:rsidRPr="00A21C0F">
                              <w:tab/>
                            </w:r>
                            <w:r w:rsidRPr="00A21C0F">
                              <w:tab/>
                            </w:r>
                            <w:r w:rsidRPr="00A21C0F">
                              <w:tab/>
                              <w:t>SubcarrierSpacing,</w:t>
                            </w:r>
                          </w:p>
                          <w:p w14:paraId="2D5DBC10" w14:textId="77777777" w:rsidR="00692867" w:rsidRPr="00EF37E7" w:rsidRDefault="00692867" w:rsidP="00692867">
                            <w:pPr>
                              <w:pStyle w:val="PL"/>
                              <w:rPr>
                                <w:color w:val="808080"/>
                              </w:rPr>
                            </w:pPr>
                            <w:r w:rsidRPr="00A21C0F">
                              <w:tab/>
                            </w:r>
                            <w:r w:rsidRPr="00EF37E7">
                              <w:rPr>
                                <w:color w:val="808080"/>
                              </w:rPr>
                              <w:t>-- Corresponds to L1 parameter k0 (see 38.211, section 5.3.1). n-6 corresponds to value -6, n0 corresponds to value 0 and n6 corresponds</w:t>
                            </w:r>
                          </w:p>
                          <w:p w14:paraId="00047567" w14:textId="77777777" w:rsidR="00692867" w:rsidRPr="00EF37E7" w:rsidRDefault="00692867" w:rsidP="00692867">
                            <w:pPr>
                              <w:pStyle w:val="PL"/>
                              <w:rPr>
                                <w:color w:val="808080"/>
                              </w:rPr>
                            </w:pPr>
                            <w:r w:rsidRPr="00A21C0F">
                              <w:tab/>
                            </w:r>
                            <w:r w:rsidRPr="00EF37E7">
                              <w:rPr>
                                <w:color w:val="808080"/>
                              </w:rPr>
                              <w:t>-- to value +6.</w:t>
                            </w:r>
                          </w:p>
                          <w:p w14:paraId="46189DC0" w14:textId="77777777" w:rsidR="00692867" w:rsidRPr="00A21C0F" w:rsidRDefault="00692867" w:rsidP="00692867">
                            <w:pPr>
                              <w:pStyle w:val="PL"/>
                            </w:pPr>
                            <w:r w:rsidRPr="00A21C0F">
                              <w:tab/>
                              <w:t>k0</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{n-6, n0, n6}, </w:t>
                            </w:r>
                          </w:p>
                          <w:p w14:paraId="3968A478" w14:textId="77777777" w:rsidR="00692867" w:rsidRPr="00EF37E7" w:rsidRDefault="00692867" w:rsidP="00692867">
                            <w:pPr>
                              <w:pStyle w:val="PL"/>
                              <w:rPr>
                                <w:color w:val="808080"/>
                              </w:rPr>
                            </w:pPr>
                            <w:r w:rsidRPr="00A21C0F">
                              <w:tab/>
                            </w:r>
                            <w:r w:rsidRPr="00EF37E7">
                              <w:rPr>
                                <w:color w:val="808080"/>
                              </w:rPr>
                              <w:t>-- Width of this carrier in number of PRBs (using the subcarrierSpacing defined for this carrier)</w:t>
                            </w:r>
                          </w:p>
                          <w:p w14:paraId="7E7A6F80" w14:textId="77777777" w:rsidR="00692867" w:rsidRPr="00EF37E7" w:rsidRDefault="00692867" w:rsidP="00692867">
                            <w:pPr>
                              <w:pStyle w:val="PL"/>
                              <w:rPr>
                                <w:color w:val="808080"/>
                              </w:rPr>
                            </w:pPr>
                            <w:r w:rsidRPr="00A21C0F">
                              <w:tab/>
                            </w:r>
                            <w:r w:rsidRPr="00EF37E7">
                              <w:rPr>
                                <w:color w:val="808080"/>
                              </w:rPr>
                              <w:t>-- Corresponds to L1 parameter 'BW' (see 38.211, section FFS_Section)</w:t>
                            </w:r>
                          </w:p>
                          <w:p w14:paraId="3A146E85" w14:textId="77777777" w:rsidR="00692867" w:rsidRPr="00A21C0F" w:rsidRDefault="00692867" w:rsidP="00692867">
                            <w:pPr>
                              <w:pStyle w:val="PL"/>
                            </w:pPr>
                            <w:r w:rsidRPr="00A21C0F">
                              <w:tab/>
                              <w:t>carrierBandwidth</w:t>
                            </w:r>
                            <w:r w:rsidRPr="00A21C0F">
                              <w:tab/>
                            </w:r>
                            <w:r w:rsidRPr="00A21C0F">
                              <w:tab/>
                            </w:r>
                            <w:r w:rsidRPr="00A21C0F">
                              <w:tab/>
                            </w:r>
                            <w:r w:rsidRPr="00A21C0F">
                              <w:tab/>
                            </w:r>
                            <w:r w:rsidRPr="00A21C0F">
                              <w:tab/>
                            </w:r>
                            <w:r w:rsidRPr="00550202">
                              <w:rPr>
                                <w:color w:val="993366"/>
                              </w:rPr>
                              <w:t>INTEGER</w:t>
                            </w:r>
                            <w:r w:rsidRPr="00A21C0F">
                              <w:t xml:space="preserve"> (1..maxNrofPhysicalResourceBlocks),</w:t>
                            </w:r>
                          </w:p>
                          <w:p w14:paraId="3CE0C93F" w14:textId="77777777" w:rsidR="00692867" w:rsidRPr="00A21C0F" w:rsidRDefault="00692867" w:rsidP="00692867">
                            <w:pPr>
                              <w:pStyle w:val="PL"/>
                            </w:pPr>
                            <w:r w:rsidRPr="00A21C0F">
                              <w:tab/>
                              <w:t>...</w:t>
                            </w:r>
                          </w:p>
                          <w:p w14:paraId="16954311" w14:textId="77777777" w:rsidR="00692867" w:rsidRPr="00A21C0F" w:rsidRDefault="00692867" w:rsidP="00692867">
                            <w:pPr>
                              <w:pStyle w:val="PL"/>
                            </w:pPr>
                            <w:r w:rsidRPr="00A21C0F">
                              <w:t>}</w:t>
                            </w:r>
                          </w:p>
                          <w:p w14:paraId="773A9A18" w14:textId="77777777" w:rsidR="00692867" w:rsidRPr="00A21C0F" w:rsidRDefault="00692867" w:rsidP="00692867">
                            <w:pPr>
                              <w:pStyle w:val="PL"/>
                            </w:pPr>
                          </w:p>
                          <w:p w14:paraId="1E369065" w14:textId="77777777" w:rsidR="00692867" w:rsidRPr="00EF37E7" w:rsidRDefault="00692867" w:rsidP="00692867">
                            <w:pPr>
                              <w:pStyle w:val="PL"/>
                              <w:rPr>
                                <w:color w:val="808080"/>
                              </w:rPr>
                            </w:pPr>
                            <w:r w:rsidRPr="00EF37E7">
                              <w:rPr>
                                <w:color w:val="808080"/>
                              </w:rPr>
                              <w:t xml:space="preserve">-- TAG-SCS-SPECIFIC-CARRIER-STOP </w:t>
                            </w:r>
                          </w:p>
                          <w:p w14:paraId="2E4E27F8" w14:textId="77777777" w:rsidR="00692867" w:rsidRPr="00EF37E7" w:rsidRDefault="00692867" w:rsidP="00692867">
                            <w:pPr>
                              <w:pStyle w:val="PL"/>
                              <w:rPr>
                                <w:color w:val="808080"/>
                              </w:rPr>
                            </w:pPr>
                            <w:r w:rsidRPr="00EF37E7">
                              <w:rPr>
                                <w:color w:val="808080"/>
                              </w:rPr>
                              <w:t>-- ASN1STOP</w:t>
                            </w:r>
                          </w:p>
                          <w:p w14:paraId="367D4FD5" w14:textId="77777777" w:rsidR="000175FD" w:rsidRDefault="000175FD" w:rsidP="000175FD">
                            <w:pPr>
                              <w:pStyle w:val="PL"/>
                              <w:rPr>
                                <w:color w:val="808080"/>
                              </w:rPr>
                            </w:pPr>
                          </w:p>
                          <w:p w14:paraId="683F9670" w14:textId="58725D97" w:rsidR="000175FD" w:rsidRPr="00EF37E7" w:rsidRDefault="000175FD" w:rsidP="000175FD">
                            <w:pPr>
                              <w:pStyle w:val="PL"/>
                              <w:rPr>
                                <w:color w:val="808080"/>
                              </w:rPr>
                            </w:pPr>
                            <w:r w:rsidRPr="00EF37E7">
                              <w:rPr>
                                <w:color w:val="808080"/>
                              </w:rPr>
                              <w:t>-- ASN1START</w:t>
                            </w:r>
                          </w:p>
                          <w:p w14:paraId="6A7B434A" w14:textId="77777777" w:rsidR="000175FD" w:rsidRPr="00EF37E7" w:rsidRDefault="000175FD" w:rsidP="000175FD">
                            <w:pPr>
                              <w:pStyle w:val="PL"/>
                              <w:rPr>
                                <w:color w:val="808080"/>
                              </w:rPr>
                            </w:pPr>
                            <w:r w:rsidRPr="00EF37E7">
                              <w:rPr>
                                <w:color w:val="808080"/>
                              </w:rPr>
                              <w:t>-- TAG-SCS-SPECIFIC-CARRIER-START</w:t>
                            </w:r>
                          </w:p>
                          <w:p w14:paraId="15D170B6" w14:textId="77777777" w:rsidR="000175FD" w:rsidRPr="00A21C0F" w:rsidRDefault="000175FD" w:rsidP="000175FD">
                            <w:pPr>
                              <w:pStyle w:val="PL"/>
                            </w:pPr>
                          </w:p>
                          <w:p w14:paraId="1EDDAF24" w14:textId="77777777" w:rsidR="000175FD" w:rsidRPr="00A21C0F" w:rsidRDefault="000175FD" w:rsidP="000175FD">
                            <w:pPr>
                              <w:pStyle w:val="PL"/>
                            </w:pPr>
                            <w:r w:rsidRPr="00A21C0F">
                              <w:t>SCS-SpecificCarrier ::=</w:t>
                            </w:r>
                            <w:r w:rsidRPr="00A21C0F">
                              <w:tab/>
                            </w:r>
                            <w:r w:rsidRPr="00A21C0F">
                              <w:tab/>
                            </w:r>
                            <w:r w:rsidRPr="00A21C0F">
                              <w:tab/>
                            </w:r>
                            <w:r w:rsidRPr="00550202">
                              <w:rPr>
                                <w:color w:val="993366"/>
                              </w:rPr>
                              <w:t>SEQUENCE</w:t>
                            </w:r>
                            <w:r w:rsidRPr="00A21C0F">
                              <w:t xml:space="preserve"> {</w:t>
                            </w:r>
                          </w:p>
                          <w:p w14:paraId="3994B452" w14:textId="77777777" w:rsidR="000175FD" w:rsidRPr="00EF37E7" w:rsidRDefault="000175FD" w:rsidP="000175FD">
                            <w:pPr>
                              <w:pStyle w:val="PL"/>
                              <w:rPr>
                                <w:color w:val="808080"/>
                              </w:rPr>
                            </w:pPr>
                            <w:r w:rsidRPr="00A21C0F">
                              <w:tab/>
                            </w:r>
                            <w:r w:rsidRPr="00EF37E7">
                              <w:rPr>
                                <w:color w:val="808080"/>
                              </w:rPr>
                              <w:t>-- Offset in frequency domain between Point A (lowest subcarrier of common RB 0) and the lowest usable subcarrier on this carrier</w:t>
                            </w:r>
                          </w:p>
                          <w:p w14:paraId="18D68921" w14:textId="77777777" w:rsidR="000175FD" w:rsidRPr="00EF37E7" w:rsidRDefault="000175FD" w:rsidP="000175FD">
                            <w:pPr>
                              <w:pStyle w:val="PL"/>
                              <w:rPr>
                                <w:color w:val="808080"/>
                              </w:rPr>
                            </w:pPr>
                            <w:r w:rsidRPr="00A21C0F">
                              <w:tab/>
                            </w:r>
                            <w:r w:rsidRPr="00EF37E7">
                              <w:rPr>
                                <w:color w:val="808080"/>
                              </w:rPr>
                              <w:t xml:space="preserve">-- in number of PRBs (using the subcarrierSpacing defined for this carrier). The maximum value corresponds to 275*8-1. </w:t>
                            </w:r>
                          </w:p>
                          <w:p w14:paraId="79577A92" w14:textId="77777777" w:rsidR="000175FD" w:rsidRPr="00EF37E7" w:rsidRDefault="000175FD" w:rsidP="000175FD">
                            <w:pPr>
                              <w:pStyle w:val="PL"/>
                              <w:rPr>
                                <w:color w:val="808080"/>
                              </w:rPr>
                            </w:pPr>
                            <w:r w:rsidRPr="00A21C0F">
                              <w:tab/>
                            </w:r>
                            <w:r w:rsidRPr="00EF37E7">
                              <w:rPr>
                                <w:color w:val="808080"/>
                              </w:rPr>
                              <w:t>-- Corresponds to L1 parameter 'offset-pointA-low-scs' (see 38.211, section FFS_Section)</w:t>
                            </w:r>
                          </w:p>
                          <w:p w14:paraId="2C062D19" w14:textId="77777777" w:rsidR="000175FD" w:rsidRPr="00A21C0F" w:rsidRDefault="000175FD" w:rsidP="000175FD">
                            <w:pPr>
                              <w:pStyle w:val="PL"/>
                            </w:pPr>
                            <w:r w:rsidRPr="00A21C0F">
                              <w:tab/>
                              <w:t>offsetToCarrier</w:t>
                            </w:r>
                            <w:r w:rsidRPr="00A21C0F">
                              <w:tab/>
                            </w:r>
                            <w:r w:rsidRPr="00A21C0F">
                              <w:tab/>
                            </w:r>
                            <w:r w:rsidRPr="00A21C0F">
                              <w:tab/>
                            </w:r>
                            <w:r w:rsidRPr="00A21C0F">
                              <w:tab/>
                            </w:r>
                            <w:r w:rsidRPr="00550202">
                              <w:rPr>
                                <w:color w:val="993366"/>
                              </w:rPr>
                              <w:t>INTEGER</w:t>
                            </w:r>
                            <w:r w:rsidRPr="00A21C0F">
                              <w:t xml:space="preserve"> (0..2199),</w:t>
                            </w:r>
                          </w:p>
                          <w:p w14:paraId="03FCEDE1" w14:textId="77777777" w:rsidR="000175FD" w:rsidRPr="00EF37E7" w:rsidRDefault="000175FD" w:rsidP="000175FD">
                            <w:pPr>
                              <w:pStyle w:val="PL"/>
                              <w:rPr>
                                <w:color w:val="808080"/>
                              </w:rPr>
                            </w:pPr>
                            <w:r w:rsidRPr="00A21C0F">
                              <w:tab/>
                            </w:r>
                            <w:r w:rsidRPr="00EF37E7">
                              <w:rPr>
                                <w:color w:val="808080"/>
                              </w:rPr>
                              <w:t xml:space="preserve">-- Subcarrier spacing of this carrier. It is used to convert the offsetToCarrier into an actual frequency. </w:t>
                            </w:r>
                          </w:p>
                          <w:p w14:paraId="193E8364" w14:textId="77777777" w:rsidR="000175FD" w:rsidRPr="00EF37E7" w:rsidRDefault="000175FD" w:rsidP="000175FD">
                            <w:pPr>
                              <w:pStyle w:val="PL"/>
                              <w:rPr>
                                <w:color w:val="808080"/>
                              </w:rPr>
                            </w:pPr>
                            <w:r w:rsidRPr="00A21C0F">
                              <w:tab/>
                            </w:r>
                            <w:r w:rsidRPr="00EF37E7">
                              <w:rPr>
                                <w:color w:val="808080"/>
                              </w:rPr>
                              <w:t>-- Only the values 15 or 30 kHz  (&lt;6GHz), 60 or 120 kHz (&gt;6GHz) are applicable.</w:t>
                            </w:r>
                          </w:p>
                          <w:p w14:paraId="0E436514" w14:textId="77777777" w:rsidR="000175FD" w:rsidRPr="00EF37E7" w:rsidRDefault="000175FD" w:rsidP="000175FD">
                            <w:pPr>
                              <w:pStyle w:val="PL"/>
                              <w:rPr>
                                <w:color w:val="808080"/>
                              </w:rPr>
                            </w:pPr>
                            <w:r w:rsidRPr="00A21C0F">
                              <w:tab/>
                            </w:r>
                            <w:r w:rsidRPr="00EF37E7">
                              <w:rPr>
                                <w:color w:val="808080"/>
                              </w:rPr>
                              <w:t>-- Corresponds to L1 parameter 'ref-scs' (see 38.211, section FFS_Section)</w:t>
                            </w:r>
                          </w:p>
                          <w:p w14:paraId="4A896A43" w14:textId="77777777" w:rsidR="000175FD" w:rsidRPr="00A21C0F" w:rsidRDefault="000175FD" w:rsidP="000175FD">
                            <w:pPr>
                              <w:pStyle w:val="PL"/>
                            </w:pPr>
                            <w:r w:rsidRPr="00A21C0F">
                              <w:tab/>
                              <w:t>subcarrierSpacing</w:t>
                            </w:r>
                            <w:r w:rsidRPr="00A21C0F">
                              <w:tab/>
                            </w:r>
                            <w:r w:rsidRPr="00A21C0F">
                              <w:tab/>
                            </w:r>
                            <w:r w:rsidRPr="00A21C0F">
                              <w:tab/>
                            </w:r>
                            <w:r w:rsidRPr="00A21C0F">
                              <w:tab/>
                            </w:r>
                            <w:r w:rsidRPr="00A21C0F">
                              <w:tab/>
                              <w:t>SubcarrierSpacing,</w:t>
                            </w:r>
                          </w:p>
                          <w:p w14:paraId="14BE5672" w14:textId="77777777" w:rsidR="000175FD" w:rsidRPr="00EF37E7" w:rsidRDefault="000175FD" w:rsidP="000175FD">
                            <w:pPr>
                              <w:pStyle w:val="PL"/>
                              <w:rPr>
                                <w:color w:val="808080"/>
                              </w:rPr>
                            </w:pPr>
                            <w:r w:rsidRPr="00A21C0F">
                              <w:tab/>
                            </w:r>
                            <w:r w:rsidRPr="00EF37E7">
                              <w:rPr>
                                <w:color w:val="808080"/>
                              </w:rPr>
                              <w:t>-- Corresponds to L1 parameter k0 (see 38.211, section 5.3.1). n-6 corresponds to value -6, n0 corresponds to value 0 and n6 corresponds</w:t>
                            </w:r>
                          </w:p>
                          <w:p w14:paraId="65071F8A" w14:textId="77777777" w:rsidR="000175FD" w:rsidRPr="00EF37E7" w:rsidRDefault="000175FD" w:rsidP="000175FD">
                            <w:pPr>
                              <w:pStyle w:val="PL"/>
                              <w:rPr>
                                <w:color w:val="808080"/>
                              </w:rPr>
                            </w:pPr>
                            <w:r w:rsidRPr="00A21C0F">
                              <w:tab/>
                            </w:r>
                            <w:r w:rsidRPr="00EF37E7">
                              <w:rPr>
                                <w:color w:val="808080"/>
                              </w:rPr>
                              <w:t>-- to value +6.</w:t>
                            </w:r>
                          </w:p>
                          <w:p w14:paraId="5D51DFF3" w14:textId="77777777" w:rsidR="000175FD" w:rsidRPr="00A21C0F" w:rsidRDefault="000175FD" w:rsidP="000175FD">
                            <w:pPr>
                              <w:pStyle w:val="PL"/>
                            </w:pPr>
                            <w:r w:rsidRPr="00A21C0F">
                              <w:tab/>
                              <w:t>k0</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{n-6, n0, n6}, </w:t>
                            </w:r>
                          </w:p>
                          <w:p w14:paraId="29095FEB" w14:textId="77777777" w:rsidR="000175FD" w:rsidRPr="00EF37E7" w:rsidRDefault="000175FD" w:rsidP="000175FD">
                            <w:pPr>
                              <w:pStyle w:val="PL"/>
                              <w:rPr>
                                <w:color w:val="808080"/>
                              </w:rPr>
                            </w:pPr>
                            <w:r w:rsidRPr="00A21C0F">
                              <w:tab/>
                            </w:r>
                            <w:r w:rsidRPr="00EF37E7">
                              <w:rPr>
                                <w:color w:val="808080"/>
                              </w:rPr>
                              <w:t>-- Width of this carrier in number of PRBs (using the subcarrierSpacing defined for this carrier)</w:t>
                            </w:r>
                          </w:p>
                          <w:p w14:paraId="67B190C3" w14:textId="77777777" w:rsidR="000175FD" w:rsidRPr="00EF37E7" w:rsidRDefault="000175FD" w:rsidP="000175FD">
                            <w:pPr>
                              <w:pStyle w:val="PL"/>
                              <w:rPr>
                                <w:color w:val="808080"/>
                              </w:rPr>
                            </w:pPr>
                            <w:r w:rsidRPr="00A21C0F">
                              <w:tab/>
                            </w:r>
                            <w:r w:rsidRPr="00EF37E7">
                              <w:rPr>
                                <w:color w:val="808080"/>
                              </w:rPr>
                              <w:t>-- Corresponds to L1 parameter 'BW' (see 38.211, section FFS_Section)</w:t>
                            </w:r>
                          </w:p>
                          <w:p w14:paraId="220B733D" w14:textId="77777777" w:rsidR="000175FD" w:rsidRPr="00A21C0F" w:rsidRDefault="000175FD" w:rsidP="000175FD">
                            <w:pPr>
                              <w:pStyle w:val="PL"/>
                            </w:pPr>
                            <w:r w:rsidRPr="00A21C0F">
                              <w:tab/>
                              <w:t>carrierBandwidth</w:t>
                            </w:r>
                            <w:r w:rsidRPr="00A21C0F">
                              <w:tab/>
                            </w:r>
                            <w:r w:rsidRPr="00A21C0F">
                              <w:tab/>
                            </w:r>
                            <w:r w:rsidRPr="00A21C0F">
                              <w:tab/>
                            </w:r>
                            <w:r w:rsidRPr="00A21C0F">
                              <w:tab/>
                            </w:r>
                            <w:r w:rsidRPr="00A21C0F">
                              <w:tab/>
                            </w:r>
                            <w:r w:rsidRPr="00550202">
                              <w:rPr>
                                <w:color w:val="993366"/>
                              </w:rPr>
                              <w:t>INTEGER</w:t>
                            </w:r>
                            <w:r w:rsidRPr="00A21C0F">
                              <w:t xml:space="preserve"> (1..maxNrofPhysicalResourceBlocks),</w:t>
                            </w:r>
                          </w:p>
                          <w:p w14:paraId="2C50C24E" w14:textId="77777777" w:rsidR="000175FD" w:rsidRPr="00A21C0F" w:rsidRDefault="000175FD" w:rsidP="000175FD">
                            <w:pPr>
                              <w:pStyle w:val="PL"/>
                            </w:pPr>
                            <w:r w:rsidRPr="00A21C0F">
                              <w:tab/>
                              <w:t>...</w:t>
                            </w:r>
                          </w:p>
                          <w:p w14:paraId="313AE754" w14:textId="77777777" w:rsidR="000175FD" w:rsidRPr="00A21C0F" w:rsidRDefault="000175FD" w:rsidP="000175FD">
                            <w:pPr>
                              <w:pStyle w:val="PL"/>
                            </w:pPr>
                            <w:r w:rsidRPr="00A21C0F">
                              <w:t>}</w:t>
                            </w:r>
                          </w:p>
                          <w:p w14:paraId="3BC955CF" w14:textId="77777777" w:rsidR="000175FD" w:rsidRPr="00A21C0F" w:rsidRDefault="000175FD" w:rsidP="000175FD">
                            <w:pPr>
                              <w:pStyle w:val="PL"/>
                            </w:pPr>
                          </w:p>
                          <w:p w14:paraId="35EDCD4D" w14:textId="77777777" w:rsidR="000175FD" w:rsidRPr="00EF37E7" w:rsidRDefault="000175FD" w:rsidP="000175FD">
                            <w:pPr>
                              <w:pStyle w:val="PL"/>
                              <w:rPr>
                                <w:color w:val="808080"/>
                              </w:rPr>
                            </w:pPr>
                            <w:r w:rsidRPr="00EF37E7">
                              <w:rPr>
                                <w:color w:val="808080"/>
                              </w:rPr>
                              <w:t xml:space="preserve">-- TAG-SCS-SPECIFIC-CARRIER-STOP </w:t>
                            </w:r>
                          </w:p>
                          <w:p w14:paraId="7EE9DA69" w14:textId="77777777" w:rsidR="000175FD" w:rsidRPr="00EF37E7" w:rsidRDefault="000175FD" w:rsidP="000175FD">
                            <w:pPr>
                              <w:pStyle w:val="PL"/>
                              <w:rPr>
                                <w:color w:val="808080"/>
                              </w:rPr>
                            </w:pPr>
                            <w:r w:rsidRPr="00EF37E7">
                              <w:rPr>
                                <w:color w:val="808080"/>
                              </w:rPr>
                              <w:t>-- ASN1STOP</w:t>
                            </w:r>
                          </w:p>
                          <w:p w14:paraId="07600E31" w14:textId="77777777" w:rsidR="00692867" w:rsidRDefault="00692867" w:rsidP="00692867"/>
                        </w:txbxContent>
                      </wps:txbx>
                      <wps:bodyPr rot="0" vert="horz" wrap="square" lIns="91440" tIns="45720" rIns="91440" bIns="45720" anchor="t" anchorCtr="0">
                        <a:noAutofit/>
                      </wps:bodyPr>
                    </wps:wsp>
                  </a:graphicData>
                </a:graphic>
              </wp:inline>
            </w:drawing>
          </mc:Choice>
          <mc:Fallback>
            <w:pict>
              <v:shape w14:anchorId="6170F5A8" id="_x0000_s1028" type="#_x0000_t202" style="width:464.85pt;height:5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">
                <v:textbox>
                  <w:txbxContent>
                    <w:p w14:paraId="1788CA25" w14:textId="77777777" w:rsidR="00692867" w:rsidRPr="00EF37E7" w:rsidRDefault="00692867" w:rsidP="00692867">
                      <w:pPr>
                        <w:pStyle w:val="PL"/>
                        <w:rPr>
                          <w:color w:val="808080"/>
                        </w:rPr>
                      </w:pPr>
                      <w:r w:rsidRPr="00EF37E7">
                        <w:rPr>
                          <w:color w:val="808080"/>
                        </w:rPr>
                        <w:t>-- ASN1START</w:t>
                      </w:r>
                    </w:p>
                    <w:p w14:paraId="75BFAC27" w14:textId="77777777" w:rsidR="00692867" w:rsidRPr="00EF37E7" w:rsidRDefault="00692867" w:rsidP="00692867">
                      <w:pPr>
                        <w:pStyle w:val="PL"/>
                        <w:rPr>
                          <w:color w:val="808080"/>
                        </w:rPr>
                      </w:pPr>
                      <w:r w:rsidRPr="00EF37E7">
                        <w:rPr>
                          <w:color w:val="808080"/>
                        </w:rPr>
                        <w:t>-- TAG-SCS-SPECIFIC-CARRIER-START</w:t>
                      </w:r>
                    </w:p>
                    <w:p w14:paraId="553C55A5" w14:textId="77777777" w:rsidR="00692867" w:rsidRPr="00A21C0F" w:rsidRDefault="00692867" w:rsidP="00692867">
                      <w:pPr>
                        <w:pStyle w:val="PL"/>
                      </w:pPr>
                    </w:p>
                    <w:p w14:paraId="06AE6FFD" w14:textId="77777777" w:rsidR="00692867" w:rsidRPr="00A21C0F" w:rsidRDefault="00692867" w:rsidP="00692867">
                      <w:pPr>
                        <w:pStyle w:val="PL"/>
                      </w:pPr>
                      <w:r w:rsidRPr="00A21C0F">
                        <w:t>SCS-SpecificCarrier ::=</w:t>
                      </w:r>
                      <w:r w:rsidRPr="00A21C0F">
                        <w:tab/>
                      </w:r>
                      <w:r w:rsidRPr="00A21C0F">
                        <w:tab/>
                      </w:r>
                      <w:r w:rsidRPr="00A21C0F">
                        <w:tab/>
                      </w:r>
                      <w:r w:rsidRPr="00550202">
                        <w:rPr>
                          <w:color w:val="993366"/>
                        </w:rPr>
                        <w:t>SEQUENCE</w:t>
                      </w:r>
                      <w:r w:rsidRPr="00A21C0F">
                        <w:t xml:space="preserve"> {</w:t>
                      </w:r>
                    </w:p>
                    <w:p w14:paraId="6D0AF69A" w14:textId="77777777" w:rsidR="00692867" w:rsidRPr="00EF37E7" w:rsidRDefault="00692867" w:rsidP="00692867">
                      <w:pPr>
                        <w:pStyle w:val="PL"/>
                        <w:rPr>
                          <w:color w:val="808080"/>
                        </w:rPr>
                      </w:pPr>
                      <w:r w:rsidRPr="00A21C0F">
                        <w:tab/>
                      </w:r>
                      <w:r w:rsidRPr="00EF37E7">
                        <w:rPr>
                          <w:color w:val="808080"/>
                        </w:rPr>
                        <w:t>-- Offset in frequency domain between Point A (lowest subcarrier of common RB 0) and the lowest usable subcarrier on this carrier</w:t>
                      </w:r>
                    </w:p>
                    <w:p w14:paraId="58A36CE7" w14:textId="77777777" w:rsidR="00692867" w:rsidRPr="00EF37E7" w:rsidRDefault="00692867" w:rsidP="00692867">
                      <w:pPr>
                        <w:pStyle w:val="PL"/>
                        <w:rPr>
                          <w:color w:val="808080"/>
                        </w:rPr>
                      </w:pPr>
                      <w:r w:rsidRPr="00A21C0F">
                        <w:tab/>
                      </w:r>
                      <w:r w:rsidRPr="00EF37E7">
                        <w:rPr>
                          <w:color w:val="808080"/>
                        </w:rPr>
                        <w:t xml:space="preserve">-- in number of PRBs (using the subcarrierSpacing defined for this carrier). The maximum value corresponds to 275*8-1. </w:t>
                      </w:r>
                    </w:p>
                    <w:p w14:paraId="1095B69C" w14:textId="77777777" w:rsidR="00692867" w:rsidRPr="00EF37E7" w:rsidRDefault="00692867" w:rsidP="00692867">
                      <w:pPr>
                        <w:pStyle w:val="PL"/>
                        <w:rPr>
                          <w:color w:val="808080"/>
                        </w:rPr>
                      </w:pPr>
                      <w:r w:rsidRPr="00A21C0F">
                        <w:tab/>
                      </w:r>
                      <w:r w:rsidRPr="00EF37E7">
                        <w:rPr>
                          <w:color w:val="808080"/>
                        </w:rPr>
                        <w:t>-- Corresponds to L1 parameter 'offset-pointA-low-scs' (see 38.211, section FFS_Section)</w:t>
                      </w:r>
                    </w:p>
                    <w:p w14:paraId="5A8B263C" w14:textId="77777777" w:rsidR="00692867" w:rsidRPr="00A21C0F" w:rsidRDefault="00692867" w:rsidP="00692867">
                      <w:pPr>
                        <w:pStyle w:val="PL"/>
                      </w:pPr>
                      <w:r w:rsidRPr="00A21C0F">
                        <w:tab/>
                        <w:t>offsetToCarrier</w:t>
                      </w:r>
                      <w:r w:rsidRPr="00A21C0F">
                        <w:tab/>
                      </w:r>
                      <w:r w:rsidRPr="00A21C0F">
                        <w:tab/>
                      </w:r>
                      <w:r w:rsidRPr="00A21C0F">
                        <w:tab/>
                      </w:r>
                      <w:r w:rsidRPr="00A21C0F">
                        <w:tab/>
                      </w:r>
                      <w:r w:rsidRPr="00550202">
                        <w:rPr>
                          <w:color w:val="993366"/>
                        </w:rPr>
                        <w:t>INTEGER</w:t>
                      </w:r>
                      <w:r w:rsidRPr="00A21C0F">
                        <w:t xml:space="preserve"> (0..2199),</w:t>
                      </w:r>
                    </w:p>
                    <w:p w14:paraId="2746A20B" w14:textId="77777777" w:rsidR="00692867" w:rsidRPr="00EF37E7" w:rsidRDefault="00692867" w:rsidP="00692867">
                      <w:pPr>
                        <w:pStyle w:val="PL"/>
                        <w:rPr>
                          <w:color w:val="808080"/>
                        </w:rPr>
                      </w:pPr>
                      <w:r w:rsidRPr="00A21C0F">
                        <w:tab/>
                      </w:r>
                      <w:r w:rsidRPr="00EF37E7">
                        <w:rPr>
                          <w:color w:val="808080"/>
                        </w:rPr>
                        <w:t xml:space="preserve">-- Subcarrier spacing of this carrier. It is used to convert the offsetToCarrier into an actual frequency. </w:t>
                      </w:r>
                    </w:p>
                    <w:p w14:paraId="5BC33618" w14:textId="77777777" w:rsidR="00692867" w:rsidRPr="00EF37E7" w:rsidRDefault="00692867" w:rsidP="00692867">
                      <w:pPr>
                        <w:pStyle w:val="PL"/>
                        <w:rPr>
                          <w:color w:val="808080"/>
                        </w:rPr>
                      </w:pPr>
                      <w:r w:rsidRPr="00A21C0F">
                        <w:tab/>
                      </w:r>
                      <w:r w:rsidRPr="00EF37E7">
                        <w:rPr>
                          <w:color w:val="808080"/>
                        </w:rPr>
                        <w:t>-- Only the values 15 or 30 kHz  (&lt;6GHz), 60 or 120 kHz (&gt;6GHz) are applicable.</w:t>
                      </w:r>
                    </w:p>
                    <w:p w14:paraId="6AFF161A" w14:textId="77777777" w:rsidR="00692867" w:rsidRPr="00EF37E7" w:rsidRDefault="00692867" w:rsidP="00692867">
                      <w:pPr>
                        <w:pStyle w:val="PL"/>
                        <w:rPr>
                          <w:color w:val="808080"/>
                        </w:rPr>
                      </w:pPr>
                      <w:r w:rsidRPr="00A21C0F">
                        <w:tab/>
                      </w:r>
                      <w:r w:rsidRPr="00EF37E7">
                        <w:rPr>
                          <w:color w:val="808080"/>
                        </w:rPr>
                        <w:t>-- Corresponds to L1 parameter 'ref-scs' (see 38.211, section FFS_Section)</w:t>
                      </w:r>
                    </w:p>
                    <w:p w14:paraId="56FFC60D" w14:textId="77777777" w:rsidR="00692867" w:rsidRPr="00A21C0F" w:rsidRDefault="00692867" w:rsidP="00692867">
                      <w:pPr>
                        <w:pStyle w:val="PL"/>
                      </w:pPr>
                      <w:r w:rsidRPr="00A21C0F">
                        <w:tab/>
                        <w:t>subcarrierSpacing</w:t>
                      </w:r>
                      <w:r w:rsidRPr="00A21C0F">
                        <w:tab/>
                      </w:r>
                      <w:r w:rsidRPr="00A21C0F">
                        <w:tab/>
                      </w:r>
                      <w:r w:rsidRPr="00A21C0F">
                        <w:tab/>
                      </w:r>
                      <w:r w:rsidRPr="00A21C0F">
                        <w:tab/>
                      </w:r>
                      <w:r w:rsidRPr="00A21C0F">
                        <w:tab/>
                        <w:t>SubcarrierSpacing,</w:t>
                      </w:r>
                    </w:p>
                    <w:p w14:paraId="2D5DBC10" w14:textId="77777777" w:rsidR="00692867" w:rsidRPr="00EF37E7" w:rsidRDefault="00692867" w:rsidP="00692867">
                      <w:pPr>
                        <w:pStyle w:val="PL"/>
                        <w:rPr>
                          <w:color w:val="808080"/>
                        </w:rPr>
                      </w:pPr>
                      <w:r w:rsidRPr="00A21C0F">
                        <w:tab/>
                      </w:r>
                      <w:r w:rsidRPr="00EF37E7">
                        <w:rPr>
                          <w:color w:val="808080"/>
                        </w:rPr>
                        <w:t>-- Corresponds to L1 parameter k0 (see 38.211, section 5.3.1). n-6 corresponds to value -6, n0 corresponds to value 0 and n6 corresponds</w:t>
                      </w:r>
                    </w:p>
                    <w:p w14:paraId="00047567" w14:textId="77777777" w:rsidR="00692867" w:rsidRPr="00EF37E7" w:rsidRDefault="00692867" w:rsidP="00692867">
                      <w:pPr>
                        <w:pStyle w:val="PL"/>
                        <w:rPr>
                          <w:color w:val="808080"/>
                        </w:rPr>
                      </w:pPr>
                      <w:r w:rsidRPr="00A21C0F">
                        <w:tab/>
                      </w:r>
                      <w:r w:rsidRPr="00EF37E7">
                        <w:rPr>
                          <w:color w:val="808080"/>
                        </w:rPr>
                        <w:t>-- to value +6.</w:t>
                      </w:r>
                    </w:p>
                    <w:p w14:paraId="46189DC0" w14:textId="77777777" w:rsidR="00692867" w:rsidRPr="00A21C0F" w:rsidRDefault="00692867" w:rsidP="00692867">
                      <w:pPr>
                        <w:pStyle w:val="PL"/>
                      </w:pPr>
                      <w:r w:rsidRPr="00A21C0F">
                        <w:tab/>
                        <w:t>k0</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{n-6, n0, n6}, </w:t>
                      </w:r>
                    </w:p>
                    <w:p w14:paraId="3968A478" w14:textId="77777777" w:rsidR="00692867" w:rsidRPr="00EF37E7" w:rsidRDefault="00692867" w:rsidP="00692867">
                      <w:pPr>
                        <w:pStyle w:val="PL"/>
                        <w:rPr>
                          <w:color w:val="808080"/>
                        </w:rPr>
                      </w:pPr>
                      <w:r w:rsidRPr="00A21C0F">
                        <w:tab/>
                      </w:r>
                      <w:r w:rsidRPr="00EF37E7">
                        <w:rPr>
                          <w:color w:val="808080"/>
                        </w:rPr>
                        <w:t>-- Width of this carrier in number of PRBs (using the subcarrierSpacing defined for this carrier)</w:t>
                      </w:r>
                    </w:p>
                    <w:p w14:paraId="7E7A6F80" w14:textId="77777777" w:rsidR="00692867" w:rsidRPr="00EF37E7" w:rsidRDefault="00692867" w:rsidP="00692867">
                      <w:pPr>
                        <w:pStyle w:val="PL"/>
                        <w:rPr>
                          <w:color w:val="808080"/>
                        </w:rPr>
                      </w:pPr>
                      <w:r w:rsidRPr="00A21C0F">
                        <w:tab/>
                      </w:r>
                      <w:r w:rsidRPr="00EF37E7">
                        <w:rPr>
                          <w:color w:val="808080"/>
                        </w:rPr>
                        <w:t>-- Corresponds to L1 parameter 'BW' (see 38.211, section FFS_Section)</w:t>
                      </w:r>
                    </w:p>
                    <w:p w14:paraId="3A146E85" w14:textId="77777777" w:rsidR="00692867" w:rsidRPr="00A21C0F" w:rsidRDefault="00692867" w:rsidP="00692867">
                      <w:pPr>
                        <w:pStyle w:val="PL"/>
                      </w:pPr>
                      <w:r w:rsidRPr="00A21C0F">
                        <w:tab/>
                        <w:t>carrierBandwidth</w:t>
                      </w:r>
                      <w:r w:rsidRPr="00A21C0F">
                        <w:tab/>
                      </w:r>
                      <w:r w:rsidRPr="00A21C0F">
                        <w:tab/>
                      </w:r>
                      <w:r w:rsidRPr="00A21C0F">
                        <w:tab/>
                      </w:r>
                      <w:r w:rsidRPr="00A21C0F">
                        <w:tab/>
                      </w:r>
                      <w:r w:rsidRPr="00A21C0F">
                        <w:tab/>
                      </w:r>
                      <w:r w:rsidRPr="00550202">
                        <w:rPr>
                          <w:color w:val="993366"/>
                        </w:rPr>
                        <w:t>INTEGER</w:t>
                      </w:r>
                      <w:r w:rsidRPr="00A21C0F">
                        <w:t xml:space="preserve"> (1..maxNrofPhysicalResourceBlocks),</w:t>
                      </w:r>
                    </w:p>
                    <w:p w14:paraId="3CE0C93F" w14:textId="77777777" w:rsidR="00692867" w:rsidRPr="00A21C0F" w:rsidRDefault="00692867" w:rsidP="00692867">
                      <w:pPr>
                        <w:pStyle w:val="PL"/>
                      </w:pPr>
                      <w:r w:rsidRPr="00A21C0F">
                        <w:tab/>
                        <w:t>...</w:t>
                      </w:r>
                    </w:p>
                    <w:p w14:paraId="16954311" w14:textId="77777777" w:rsidR="00692867" w:rsidRPr="00A21C0F" w:rsidRDefault="00692867" w:rsidP="00692867">
                      <w:pPr>
                        <w:pStyle w:val="PL"/>
                      </w:pPr>
                      <w:r w:rsidRPr="00A21C0F">
                        <w:t>}</w:t>
                      </w:r>
                    </w:p>
                    <w:p w14:paraId="773A9A18" w14:textId="77777777" w:rsidR="00692867" w:rsidRPr="00A21C0F" w:rsidRDefault="00692867" w:rsidP="00692867">
                      <w:pPr>
                        <w:pStyle w:val="PL"/>
                      </w:pPr>
                    </w:p>
                    <w:p w14:paraId="1E369065" w14:textId="77777777" w:rsidR="00692867" w:rsidRPr="00EF37E7" w:rsidRDefault="00692867" w:rsidP="00692867">
                      <w:pPr>
                        <w:pStyle w:val="PL"/>
                        <w:rPr>
                          <w:color w:val="808080"/>
                        </w:rPr>
                      </w:pPr>
                      <w:r w:rsidRPr="00EF37E7">
                        <w:rPr>
                          <w:color w:val="808080"/>
                        </w:rPr>
                        <w:t xml:space="preserve">-- TAG-SCS-SPECIFIC-CARRIER-STOP </w:t>
                      </w:r>
                    </w:p>
                    <w:p w14:paraId="2E4E27F8" w14:textId="77777777" w:rsidR="00692867" w:rsidRPr="00EF37E7" w:rsidRDefault="00692867" w:rsidP="00692867">
                      <w:pPr>
                        <w:pStyle w:val="PL"/>
                        <w:rPr>
                          <w:color w:val="808080"/>
                        </w:rPr>
                      </w:pPr>
                      <w:r w:rsidRPr="00EF37E7">
                        <w:rPr>
                          <w:color w:val="808080"/>
                        </w:rPr>
                        <w:t>-- ASN1STOP</w:t>
                      </w:r>
                    </w:p>
                    <w:p w14:paraId="367D4FD5" w14:textId="77777777" w:rsidR="000175FD" w:rsidRDefault="000175FD" w:rsidP="000175FD">
                      <w:pPr>
                        <w:pStyle w:val="PL"/>
                        <w:rPr>
                          <w:color w:val="808080"/>
                        </w:rPr>
                      </w:pPr>
                    </w:p>
                    <w:p w14:paraId="683F9670" w14:textId="58725D97" w:rsidR="000175FD" w:rsidRPr="00EF37E7" w:rsidRDefault="000175FD" w:rsidP="000175FD">
                      <w:pPr>
                        <w:pStyle w:val="PL"/>
                        <w:rPr>
                          <w:color w:val="808080"/>
                        </w:rPr>
                      </w:pPr>
                      <w:r w:rsidRPr="00EF37E7">
                        <w:rPr>
                          <w:color w:val="808080"/>
                        </w:rPr>
                        <w:t>-- ASN1START</w:t>
                      </w:r>
                    </w:p>
                    <w:p w14:paraId="6A7B434A" w14:textId="77777777" w:rsidR="000175FD" w:rsidRPr="00EF37E7" w:rsidRDefault="000175FD" w:rsidP="000175FD">
                      <w:pPr>
                        <w:pStyle w:val="PL"/>
                        <w:rPr>
                          <w:color w:val="808080"/>
                        </w:rPr>
                      </w:pPr>
                      <w:r w:rsidRPr="00EF37E7">
                        <w:rPr>
                          <w:color w:val="808080"/>
                        </w:rPr>
                        <w:t>-- TAG-SCS-SPECIFIC-CARRIER-START</w:t>
                      </w:r>
                    </w:p>
                    <w:p w14:paraId="15D170B6" w14:textId="77777777" w:rsidR="000175FD" w:rsidRPr="00A21C0F" w:rsidRDefault="000175FD" w:rsidP="000175FD">
                      <w:pPr>
                        <w:pStyle w:val="PL"/>
                      </w:pPr>
                    </w:p>
                    <w:p w14:paraId="1EDDAF24" w14:textId="77777777" w:rsidR="000175FD" w:rsidRPr="00A21C0F" w:rsidRDefault="000175FD" w:rsidP="000175FD">
                      <w:pPr>
                        <w:pStyle w:val="PL"/>
                      </w:pPr>
                      <w:r w:rsidRPr="00A21C0F">
                        <w:t>SCS-SpecificCarrier ::=</w:t>
                      </w:r>
                      <w:r w:rsidRPr="00A21C0F">
                        <w:tab/>
                      </w:r>
                      <w:r w:rsidRPr="00A21C0F">
                        <w:tab/>
                      </w:r>
                      <w:r w:rsidRPr="00A21C0F">
                        <w:tab/>
                      </w:r>
                      <w:r w:rsidRPr="00550202">
                        <w:rPr>
                          <w:color w:val="993366"/>
                        </w:rPr>
                        <w:t>SEQUENCE</w:t>
                      </w:r>
                      <w:r w:rsidRPr="00A21C0F">
                        <w:t xml:space="preserve"> {</w:t>
                      </w:r>
                    </w:p>
                    <w:p w14:paraId="3994B452" w14:textId="77777777" w:rsidR="000175FD" w:rsidRPr="00EF37E7" w:rsidRDefault="000175FD" w:rsidP="000175FD">
                      <w:pPr>
                        <w:pStyle w:val="PL"/>
                        <w:rPr>
                          <w:color w:val="808080"/>
                        </w:rPr>
                      </w:pPr>
                      <w:r w:rsidRPr="00A21C0F">
                        <w:tab/>
                      </w:r>
                      <w:r w:rsidRPr="00EF37E7">
                        <w:rPr>
                          <w:color w:val="808080"/>
                        </w:rPr>
                        <w:t>-- Offset in frequency domain between Point A (lowest subcarrier of common RB 0) and the lowest usable subcarrier on this carrier</w:t>
                      </w:r>
                    </w:p>
                    <w:p w14:paraId="18D68921" w14:textId="77777777" w:rsidR="000175FD" w:rsidRPr="00EF37E7" w:rsidRDefault="000175FD" w:rsidP="000175FD">
                      <w:pPr>
                        <w:pStyle w:val="PL"/>
                        <w:rPr>
                          <w:color w:val="808080"/>
                        </w:rPr>
                      </w:pPr>
                      <w:r w:rsidRPr="00A21C0F">
                        <w:tab/>
                      </w:r>
                      <w:r w:rsidRPr="00EF37E7">
                        <w:rPr>
                          <w:color w:val="808080"/>
                        </w:rPr>
                        <w:t xml:space="preserve">-- in number of PRBs (using the subcarrierSpacing defined for this carrier). The maximum value corresponds to 275*8-1. </w:t>
                      </w:r>
                    </w:p>
                    <w:p w14:paraId="79577A92" w14:textId="77777777" w:rsidR="000175FD" w:rsidRPr="00EF37E7" w:rsidRDefault="000175FD" w:rsidP="000175FD">
                      <w:pPr>
                        <w:pStyle w:val="PL"/>
                        <w:rPr>
                          <w:color w:val="808080"/>
                        </w:rPr>
                      </w:pPr>
                      <w:r w:rsidRPr="00A21C0F">
                        <w:tab/>
                      </w:r>
                      <w:r w:rsidRPr="00EF37E7">
                        <w:rPr>
                          <w:color w:val="808080"/>
                        </w:rPr>
                        <w:t>-- Corresponds to L1 parameter 'offset-pointA-low-scs' (see 38.211, section FFS_Section)</w:t>
                      </w:r>
                    </w:p>
                    <w:p w14:paraId="2C062D19" w14:textId="77777777" w:rsidR="000175FD" w:rsidRPr="00A21C0F" w:rsidRDefault="000175FD" w:rsidP="000175FD">
                      <w:pPr>
                        <w:pStyle w:val="PL"/>
                      </w:pPr>
                      <w:r w:rsidRPr="00A21C0F">
                        <w:tab/>
                        <w:t>offsetToCarrier</w:t>
                      </w:r>
                      <w:r w:rsidRPr="00A21C0F">
                        <w:tab/>
                      </w:r>
                      <w:r w:rsidRPr="00A21C0F">
                        <w:tab/>
                      </w:r>
                      <w:r w:rsidRPr="00A21C0F">
                        <w:tab/>
                      </w:r>
                      <w:r w:rsidRPr="00A21C0F">
                        <w:tab/>
                      </w:r>
                      <w:r w:rsidRPr="00550202">
                        <w:rPr>
                          <w:color w:val="993366"/>
                        </w:rPr>
                        <w:t>INTEGER</w:t>
                      </w:r>
                      <w:r w:rsidRPr="00A21C0F">
                        <w:t xml:space="preserve"> (0..2199),</w:t>
                      </w:r>
                    </w:p>
                    <w:p w14:paraId="03FCEDE1" w14:textId="77777777" w:rsidR="000175FD" w:rsidRPr="00EF37E7" w:rsidRDefault="000175FD" w:rsidP="000175FD">
                      <w:pPr>
                        <w:pStyle w:val="PL"/>
                        <w:rPr>
                          <w:color w:val="808080"/>
                        </w:rPr>
                      </w:pPr>
                      <w:r w:rsidRPr="00A21C0F">
                        <w:tab/>
                      </w:r>
                      <w:r w:rsidRPr="00EF37E7">
                        <w:rPr>
                          <w:color w:val="808080"/>
                        </w:rPr>
                        <w:t xml:space="preserve">-- Subcarrier spacing of this carrier. It is used to convert the offsetToCarrier into an actual frequency. </w:t>
                      </w:r>
                    </w:p>
                    <w:p w14:paraId="193E8364" w14:textId="77777777" w:rsidR="000175FD" w:rsidRPr="00EF37E7" w:rsidRDefault="000175FD" w:rsidP="000175FD">
                      <w:pPr>
                        <w:pStyle w:val="PL"/>
                        <w:rPr>
                          <w:color w:val="808080"/>
                        </w:rPr>
                      </w:pPr>
                      <w:r w:rsidRPr="00A21C0F">
                        <w:tab/>
                      </w:r>
                      <w:r w:rsidRPr="00EF37E7">
                        <w:rPr>
                          <w:color w:val="808080"/>
                        </w:rPr>
                        <w:t>-- Only the values 15 or 30 kHz  (&lt;6GHz), 60 or 120 kHz (&gt;6GHz) are applicable.</w:t>
                      </w:r>
                    </w:p>
                    <w:p w14:paraId="0E436514" w14:textId="77777777" w:rsidR="000175FD" w:rsidRPr="00EF37E7" w:rsidRDefault="000175FD" w:rsidP="000175FD">
                      <w:pPr>
                        <w:pStyle w:val="PL"/>
                        <w:rPr>
                          <w:color w:val="808080"/>
                        </w:rPr>
                      </w:pPr>
                      <w:r w:rsidRPr="00A21C0F">
                        <w:tab/>
                      </w:r>
                      <w:r w:rsidRPr="00EF37E7">
                        <w:rPr>
                          <w:color w:val="808080"/>
                        </w:rPr>
                        <w:t>-- Corresponds to L1 parameter 'ref-scs' (see 38.211, section FFS_Section)</w:t>
                      </w:r>
                    </w:p>
                    <w:p w14:paraId="4A896A43" w14:textId="77777777" w:rsidR="000175FD" w:rsidRPr="00A21C0F" w:rsidRDefault="000175FD" w:rsidP="000175FD">
                      <w:pPr>
                        <w:pStyle w:val="PL"/>
                      </w:pPr>
                      <w:r w:rsidRPr="00A21C0F">
                        <w:tab/>
                        <w:t>subcarrierSpacing</w:t>
                      </w:r>
                      <w:r w:rsidRPr="00A21C0F">
                        <w:tab/>
                      </w:r>
                      <w:r w:rsidRPr="00A21C0F">
                        <w:tab/>
                      </w:r>
                      <w:r w:rsidRPr="00A21C0F">
                        <w:tab/>
                      </w:r>
                      <w:r w:rsidRPr="00A21C0F">
                        <w:tab/>
                      </w:r>
                      <w:r w:rsidRPr="00A21C0F">
                        <w:tab/>
                        <w:t>SubcarrierSpacing,</w:t>
                      </w:r>
                    </w:p>
                    <w:p w14:paraId="14BE5672" w14:textId="77777777" w:rsidR="000175FD" w:rsidRPr="00EF37E7" w:rsidRDefault="000175FD" w:rsidP="000175FD">
                      <w:pPr>
                        <w:pStyle w:val="PL"/>
                        <w:rPr>
                          <w:color w:val="808080"/>
                        </w:rPr>
                      </w:pPr>
                      <w:r w:rsidRPr="00A21C0F">
                        <w:tab/>
                      </w:r>
                      <w:r w:rsidRPr="00EF37E7">
                        <w:rPr>
                          <w:color w:val="808080"/>
                        </w:rPr>
                        <w:t>-- Corresponds to L1 parameter k0 (see 38.211, section 5.3.1). n-6 corresponds to value -6, n0 corresponds to value 0 and n6 corresponds</w:t>
                      </w:r>
                    </w:p>
                    <w:p w14:paraId="65071F8A" w14:textId="77777777" w:rsidR="000175FD" w:rsidRPr="00EF37E7" w:rsidRDefault="000175FD" w:rsidP="000175FD">
                      <w:pPr>
                        <w:pStyle w:val="PL"/>
                        <w:rPr>
                          <w:color w:val="808080"/>
                        </w:rPr>
                      </w:pPr>
                      <w:r w:rsidRPr="00A21C0F">
                        <w:tab/>
                      </w:r>
                      <w:r w:rsidRPr="00EF37E7">
                        <w:rPr>
                          <w:color w:val="808080"/>
                        </w:rPr>
                        <w:t>-- to value +6.</w:t>
                      </w:r>
                    </w:p>
                    <w:p w14:paraId="5D51DFF3" w14:textId="77777777" w:rsidR="000175FD" w:rsidRPr="00A21C0F" w:rsidRDefault="000175FD" w:rsidP="000175FD">
                      <w:pPr>
                        <w:pStyle w:val="PL"/>
                      </w:pPr>
                      <w:r w:rsidRPr="00A21C0F">
                        <w:tab/>
                        <w:t>k0</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{n-6, n0, n6}, </w:t>
                      </w:r>
                    </w:p>
                    <w:p w14:paraId="29095FEB" w14:textId="77777777" w:rsidR="000175FD" w:rsidRPr="00EF37E7" w:rsidRDefault="000175FD" w:rsidP="000175FD">
                      <w:pPr>
                        <w:pStyle w:val="PL"/>
                        <w:rPr>
                          <w:color w:val="808080"/>
                        </w:rPr>
                      </w:pPr>
                      <w:r w:rsidRPr="00A21C0F">
                        <w:tab/>
                      </w:r>
                      <w:r w:rsidRPr="00EF37E7">
                        <w:rPr>
                          <w:color w:val="808080"/>
                        </w:rPr>
                        <w:t>-- Width of this carrier in number of PRBs (using the subcarrierSpacing defined for this carrier)</w:t>
                      </w:r>
                    </w:p>
                    <w:p w14:paraId="67B190C3" w14:textId="77777777" w:rsidR="000175FD" w:rsidRPr="00EF37E7" w:rsidRDefault="000175FD" w:rsidP="000175FD">
                      <w:pPr>
                        <w:pStyle w:val="PL"/>
                        <w:rPr>
                          <w:color w:val="808080"/>
                        </w:rPr>
                      </w:pPr>
                      <w:r w:rsidRPr="00A21C0F">
                        <w:tab/>
                      </w:r>
                      <w:r w:rsidRPr="00EF37E7">
                        <w:rPr>
                          <w:color w:val="808080"/>
                        </w:rPr>
                        <w:t>-- Corresponds to L1 parameter 'BW' (see 38.211, section FFS_Section)</w:t>
                      </w:r>
                    </w:p>
                    <w:p w14:paraId="220B733D" w14:textId="77777777" w:rsidR="000175FD" w:rsidRPr="00A21C0F" w:rsidRDefault="000175FD" w:rsidP="000175FD">
                      <w:pPr>
                        <w:pStyle w:val="PL"/>
                      </w:pPr>
                      <w:r w:rsidRPr="00A21C0F">
                        <w:tab/>
                        <w:t>carrierBandwidth</w:t>
                      </w:r>
                      <w:r w:rsidRPr="00A21C0F">
                        <w:tab/>
                      </w:r>
                      <w:r w:rsidRPr="00A21C0F">
                        <w:tab/>
                      </w:r>
                      <w:r w:rsidRPr="00A21C0F">
                        <w:tab/>
                      </w:r>
                      <w:r w:rsidRPr="00A21C0F">
                        <w:tab/>
                      </w:r>
                      <w:r w:rsidRPr="00A21C0F">
                        <w:tab/>
                      </w:r>
                      <w:r w:rsidRPr="00550202">
                        <w:rPr>
                          <w:color w:val="993366"/>
                        </w:rPr>
                        <w:t>INTEGER</w:t>
                      </w:r>
                      <w:r w:rsidRPr="00A21C0F">
                        <w:t xml:space="preserve"> (1..maxNrofPhysicalResourceBlocks),</w:t>
                      </w:r>
                    </w:p>
                    <w:p w14:paraId="2C50C24E" w14:textId="77777777" w:rsidR="000175FD" w:rsidRPr="00A21C0F" w:rsidRDefault="000175FD" w:rsidP="000175FD">
                      <w:pPr>
                        <w:pStyle w:val="PL"/>
                      </w:pPr>
                      <w:r w:rsidRPr="00A21C0F">
                        <w:tab/>
                        <w:t>...</w:t>
                      </w:r>
                    </w:p>
                    <w:p w14:paraId="313AE754" w14:textId="77777777" w:rsidR="000175FD" w:rsidRPr="00A21C0F" w:rsidRDefault="000175FD" w:rsidP="000175FD">
                      <w:pPr>
                        <w:pStyle w:val="PL"/>
                      </w:pPr>
                      <w:r w:rsidRPr="00A21C0F">
                        <w:t>}</w:t>
                      </w:r>
                    </w:p>
                    <w:p w14:paraId="3BC955CF" w14:textId="77777777" w:rsidR="000175FD" w:rsidRPr="00A21C0F" w:rsidRDefault="000175FD" w:rsidP="000175FD">
                      <w:pPr>
                        <w:pStyle w:val="PL"/>
                      </w:pPr>
                    </w:p>
                    <w:p w14:paraId="35EDCD4D" w14:textId="77777777" w:rsidR="000175FD" w:rsidRPr="00EF37E7" w:rsidRDefault="000175FD" w:rsidP="000175FD">
                      <w:pPr>
                        <w:pStyle w:val="PL"/>
                        <w:rPr>
                          <w:color w:val="808080"/>
                        </w:rPr>
                      </w:pPr>
                      <w:r w:rsidRPr="00EF37E7">
                        <w:rPr>
                          <w:color w:val="808080"/>
                        </w:rPr>
                        <w:t xml:space="preserve">-- TAG-SCS-SPECIFIC-CARRIER-STOP </w:t>
                      </w:r>
                    </w:p>
                    <w:p w14:paraId="7EE9DA69" w14:textId="77777777" w:rsidR="000175FD" w:rsidRPr="00EF37E7" w:rsidRDefault="000175FD" w:rsidP="000175FD">
                      <w:pPr>
                        <w:pStyle w:val="PL"/>
                        <w:rPr>
                          <w:color w:val="808080"/>
                        </w:rPr>
                      </w:pPr>
                      <w:r w:rsidRPr="00EF37E7">
                        <w:rPr>
                          <w:color w:val="808080"/>
                        </w:rPr>
                        <w:t>-- ASN1STOP</w:t>
                      </w:r>
                    </w:p>
                    <w:p w14:paraId="07600E31" w14:textId="77777777" w:rsidR="00692867" w:rsidRDefault="00692867" w:rsidP="00692867"/>
                  </w:txbxContent>
                </v:textbox>
                <w10:anchorlock/>
              </v:shape>
            </w:pict>
          </mc:Fallback>
        </mc:AlternateContent>
      </w:r>
    </w:p>
    <w:p w14:paraId="6AF5F7E4" w14:textId="458FA50C" w:rsidR="000175FD" w:rsidRDefault="000175FD" w:rsidP="000175FD">
      <w:pPr>
        <w:pStyle w:val="Heading2"/>
      </w:pPr>
      <w:r>
        <w:t>RAN4 background</w:t>
      </w:r>
    </w:p>
    <w:p w14:paraId="355FA0DB" w14:textId="77777777" w:rsidR="000175FD" w:rsidRDefault="000175FD" w:rsidP="000175FD">
      <w:pPr>
        <w:pStyle w:val="BodyText"/>
      </w:pPr>
      <w:r>
        <w:t>RAN4 has agreed on the channel raster the NR-ARFCN.</w:t>
      </w:r>
    </w:p>
    <w:p w14:paraId="30AABDFD" w14:textId="77777777" w:rsidR="000175FD" w:rsidRDefault="000175FD" w:rsidP="000175FD">
      <w:pPr>
        <w:pStyle w:val="BodyText"/>
      </w:pPr>
      <w:r>
        <w:t>From 38.101:</w:t>
      </w:r>
    </w:p>
    <w:p w14:paraId="32BB8644" w14:textId="44118546" w:rsidR="000175FD" w:rsidRDefault="000175FD" w:rsidP="000175FD">
      <w:r>
        <w:rPr>
          <w:noProof/>
        </w:rPr>
        <w:lastRenderedPageBreak/>
        <mc:AlternateContent>
          <mc:Choice Requires="wps">
            <w:drawing>
              <wp:inline distT="0" distB="0" distL="0" distR="0" wp14:anchorId="4EB7EE1E" wp14:editId="0136DF4D">
                <wp:extent cx="5917996" cy="1404620"/>
                <wp:effectExtent l="0" t="0" r="26035" b="2667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7996" cy="1404620"/>
                        </a:xfrm>
                        <a:prstGeom prst="rect">
                          <a:avLst/>
                        </a:prstGeom>
                        <a:solidFill>
                          <a:srgbClr val="FFFFFF"/>
                        </a:solidFill>
                        <a:ln w="9525">
                          <a:solidFill>
                            <a:srgbClr val="000000"/>
                          </a:solidFill>
                          <a:miter lim="800000"/>
                          <a:headEnd/>
                          <a:tailEnd/>
                        </a:ln>
                      </wps:spPr>
                      <wps:txbx>
                        <w:txbxContent>
                          <w:p w14:paraId="7A6D85CD" w14:textId="77777777" w:rsidR="000175FD" w:rsidRDefault="000175FD" w:rsidP="000175FD">
                            <w:pPr>
                              <w:keepNext/>
                              <w:spacing w:before="120" w:after="180"/>
                              <w:ind w:left="1418" w:hanging="1418"/>
                              <w:rPr>
                                <w:rFonts w:cs="Arial"/>
                                <w:sz w:val="24"/>
                                <w:lang w:eastAsia="x-none"/>
                              </w:rPr>
                            </w:pPr>
                            <w:bookmarkStart w:id="2" w:name="_Toc503255565"/>
                            <w:r>
                              <w:rPr>
                                <w:rFonts w:cs="Arial"/>
                                <w:sz w:val="24"/>
                                <w:lang w:eastAsia="x-none"/>
                              </w:rPr>
                              <w:t>5.4.2.1            Channel Raster and Numbering</w:t>
                            </w:r>
                            <w:bookmarkEnd w:id="2"/>
                          </w:p>
                          <w:p w14:paraId="56B31477" w14:textId="77777777" w:rsidR="000175FD" w:rsidRPr="00461E97" w:rsidRDefault="000175FD" w:rsidP="000175FD">
                            <w:pPr>
                              <w:spacing w:after="180"/>
                              <w:rPr>
                                <w:rFonts w:ascii="Times New Roman" w:hAnsi="Times New Roman"/>
                                <w:lang w:eastAsia="sv-SE"/>
                              </w:rPr>
                            </w:pPr>
                            <w:r w:rsidRPr="00461E97">
                              <w:rPr>
                                <w:rFonts w:ascii="Times New Roman" w:hAnsi="Times New Roman"/>
                              </w:rPr>
                              <w:t>The channel raster defines a set of RF reference frequencies that are used to identify the RF channel position. The RF reference frequency for an RF channel maps to a resource element on the carrier.</w:t>
                            </w:r>
                          </w:p>
                          <w:p w14:paraId="2F24F0F9" w14:textId="77777777" w:rsidR="000175FD" w:rsidRPr="00461E97" w:rsidRDefault="000175FD" w:rsidP="000175FD">
                            <w:pPr>
                              <w:spacing w:after="180"/>
                              <w:rPr>
                                <w:rFonts w:ascii="Times New Roman" w:hAnsi="Times New Roman"/>
                              </w:rPr>
                            </w:pPr>
                            <w:r w:rsidRPr="00461E97">
                              <w:rPr>
                                <w:rFonts w:ascii="Times New Roman" w:hAnsi="Times New Roman"/>
                              </w:rPr>
                              <w:t>A global frequency raster is defined for all frequencies from 0 to 100 GHz and is used to define the set of allowed RF reference frequencies. The granularity of the global frequency raster is ΔF</w:t>
                            </w:r>
                            <w:r w:rsidRPr="00461E97">
                              <w:rPr>
                                <w:rFonts w:ascii="Times New Roman" w:hAnsi="Times New Roman"/>
                                <w:vertAlign w:val="subscript"/>
                              </w:rPr>
                              <w:t>Global</w:t>
                            </w:r>
                            <w:r w:rsidRPr="00461E97">
                              <w:rPr>
                                <w:rFonts w:ascii="Times New Roman" w:hAnsi="Times New Roman"/>
                              </w:rPr>
                              <w:t>. For each operating band, a subset of frequencies from the global frequency raster are applicable for that band and forms a channel raster for that band with a granularity ΔF</w:t>
                            </w:r>
                            <w:r w:rsidRPr="00461E97">
                              <w:rPr>
                                <w:rFonts w:ascii="Times New Roman" w:hAnsi="Times New Roman"/>
                                <w:vertAlign w:val="subscript"/>
                              </w:rPr>
                              <w:t>Raster</w:t>
                            </w:r>
                            <w:r w:rsidRPr="00461E97">
                              <w:rPr>
                                <w:rFonts w:ascii="Times New Roman" w:hAnsi="Times New Roman"/>
                              </w:rPr>
                              <w:t>, which may be equal to or larger than ΔF</w:t>
                            </w:r>
                            <w:r w:rsidRPr="00461E97">
                              <w:rPr>
                                <w:rFonts w:ascii="Times New Roman" w:hAnsi="Times New Roman"/>
                                <w:vertAlign w:val="subscript"/>
                              </w:rPr>
                              <w:t>Global</w:t>
                            </w:r>
                            <w:r w:rsidRPr="00461E97">
                              <w:rPr>
                                <w:rFonts w:ascii="Times New Roman" w:hAnsi="Times New Roman"/>
                              </w:rPr>
                              <w:t xml:space="preserve">.  </w:t>
                            </w:r>
                          </w:p>
                          <w:p w14:paraId="373D4ED5" w14:textId="77777777" w:rsidR="000175FD" w:rsidRPr="00461E97" w:rsidRDefault="000175FD" w:rsidP="000175FD">
                            <w:pPr>
                              <w:spacing w:after="180"/>
                              <w:rPr>
                                <w:rFonts w:ascii="Times New Roman" w:hAnsi="Times New Roman"/>
                              </w:rPr>
                            </w:pPr>
                            <w:r w:rsidRPr="00461E97">
                              <w:rPr>
                                <w:rFonts w:ascii="Times New Roman" w:hAnsi="Times New Roman"/>
                              </w:rPr>
                              <w:t>The RF reference frequency in the uplink and downlink is designated by the NR Absolute Radio Frequency Channel Number (NR-ARFCN) in the range [0.. 2016666] on the global frequency raster. The relation between the NR-ARFCN and the RF reference frequency F</w:t>
                            </w:r>
                            <w:r w:rsidRPr="00461E97">
                              <w:rPr>
                                <w:rFonts w:ascii="Times New Roman" w:hAnsi="Times New Roman"/>
                                <w:vertAlign w:val="subscript"/>
                              </w:rPr>
                              <w:t>REF</w:t>
                            </w:r>
                            <w:r w:rsidRPr="00461E97">
                              <w:rPr>
                                <w:rFonts w:ascii="Times New Roman" w:hAnsi="Times New Roman"/>
                              </w:rPr>
                              <w:t xml:space="preserve"> in MHz for the downlink and uplink is given by the following equation, where F</w:t>
                            </w:r>
                            <w:r w:rsidRPr="00461E97">
                              <w:rPr>
                                <w:rFonts w:ascii="Times New Roman" w:hAnsi="Times New Roman"/>
                                <w:vertAlign w:val="subscript"/>
                              </w:rPr>
                              <w:t>REF-Offs</w:t>
                            </w:r>
                            <w:r w:rsidRPr="00461E97">
                              <w:rPr>
                                <w:rFonts w:ascii="Times New Roman" w:hAnsi="Times New Roman"/>
                              </w:rPr>
                              <w:t xml:space="preserve"> and N</w:t>
                            </w:r>
                            <w:r w:rsidRPr="00461E97">
                              <w:rPr>
                                <w:rFonts w:ascii="Times New Roman" w:hAnsi="Times New Roman"/>
                                <w:vertAlign w:val="subscript"/>
                              </w:rPr>
                              <w:t>Ref-Offs</w:t>
                            </w:r>
                            <w:r w:rsidRPr="00461E97">
                              <w:rPr>
                                <w:rFonts w:ascii="Times New Roman" w:hAnsi="Times New Roman"/>
                              </w:rPr>
                              <w:t xml:space="preserve"> are given in table 5.4.2.1-1 and N</w:t>
                            </w:r>
                            <w:r w:rsidRPr="00461E97">
                              <w:rPr>
                                <w:rFonts w:ascii="Times New Roman" w:hAnsi="Times New Roman"/>
                                <w:vertAlign w:val="subscript"/>
                              </w:rPr>
                              <w:t>REF</w:t>
                            </w:r>
                            <w:r w:rsidRPr="00461E97">
                              <w:rPr>
                                <w:rFonts w:ascii="Times New Roman" w:hAnsi="Times New Roman"/>
                              </w:rPr>
                              <w:t xml:space="preserve"> is the NR-ARFCN.</w:t>
                            </w:r>
                          </w:p>
                          <w:p w14:paraId="46061B11" w14:textId="77777777" w:rsidR="000175FD" w:rsidRDefault="000175FD" w:rsidP="000175FD">
                            <w:pPr>
                              <w:spacing w:after="180"/>
                              <w:jc w:val="center"/>
                            </w:pPr>
                            <w:r>
                              <w:t>F</w:t>
                            </w:r>
                            <w:r>
                              <w:rPr>
                                <w:vertAlign w:val="subscript"/>
                              </w:rPr>
                              <w:t>REF</w:t>
                            </w:r>
                            <w:r>
                              <w:t xml:space="preserve"> = F</w:t>
                            </w:r>
                            <w:r>
                              <w:rPr>
                                <w:vertAlign w:val="subscript"/>
                              </w:rPr>
                              <w:t>REF-Offs</w:t>
                            </w:r>
                            <w:r>
                              <w:t xml:space="preserve"> + ΔF</w:t>
                            </w:r>
                            <w:r>
                              <w:rPr>
                                <w:vertAlign w:val="subscript"/>
                              </w:rPr>
                              <w:t>raster</w:t>
                            </w:r>
                            <w:r>
                              <w:t xml:space="preserve"> (N</w:t>
                            </w:r>
                            <w:r>
                              <w:rPr>
                                <w:vertAlign w:val="subscript"/>
                              </w:rPr>
                              <w:t>REF</w:t>
                            </w:r>
                            <w:r>
                              <w:t xml:space="preserve"> – N</w:t>
                            </w:r>
                            <w:r>
                              <w:rPr>
                                <w:vertAlign w:val="subscript"/>
                              </w:rPr>
                              <w:t>REF-Offs</w:t>
                            </w:r>
                            <w:r>
                              <w:t>)</w:t>
                            </w:r>
                          </w:p>
                          <w:p w14:paraId="73494545" w14:textId="77777777" w:rsidR="000175FD" w:rsidRDefault="000175FD" w:rsidP="000175FD">
                            <w:pPr>
                              <w:keepNext/>
                              <w:spacing w:before="60" w:after="180"/>
                              <w:jc w:val="center"/>
                              <w:rPr>
                                <w:rFonts w:cs="Arial"/>
                                <w:b/>
                                <w:bCs/>
                                <w:sz w:val="22"/>
                                <w:szCs w:val="22"/>
                                <w:lang w:eastAsia="x-none"/>
                              </w:rPr>
                            </w:pPr>
                            <w:r>
                              <w:rPr>
                                <w:rFonts w:cs="Arial"/>
                                <w:b/>
                                <w:bCs/>
                                <w:lang w:eastAsia="x-none"/>
                              </w:rPr>
                              <w:t>Table 5.4.2.1-1: NR-ARFCN parameters for the global frequency raster</w:t>
                            </w:r>
                          </w:p>
                          <w:tbl>
                            <w:tblPr>
                              <w:tblW w:w="8269" w:type="dxa"/>
                              <w:jc w:val="center"/>
                              <w:tblCellMar>
                                <w:left w:w="0" w:type="dxa"/>
                                <w:right w:w="0" w:type="dxa"/>
                              </w:tblCellMar>
                              <w:tblLook w:val="04A0" w:firstRow="1" w:lastRow="0" w:firstColumn="1" w:lastColumn="0" w:noHBand="0" w:noVBand="1"/>
                            </w:tblPr>
                            <w:tblGrid>
                              <w:gridCol w:w="2241"/>
                              <w:gridCol w:w="1369"/>
                              <w:gridCol w:w="1590"/>
                              <w:gridCol w:w="1134"/>
                              <w:gridCol w:w="1935"/>
                            </w:tblGrid>
                            <w:tr w:rsidR="000175FD" w14:paraId="02CAA6D3" w14:textId="77777777" w:rsidTr="00BE32B5">
                              <w:trPr>
                                <w:jc w:val="center"/>
                              </w:trPr>
                              <w:tc>
                                <w:tcPr>
                                  <w:tcW w:w="22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F3700F" w14:textId="77777777" w:rsidR="000175FD" w:rsidRDefault="000175FD" w:rsidP="00BE32B5">
                                  <w:pPr>
                                    <w:keepNext/>
                                    <w:jc w:val="center"/>
                                    <w:rPr>
                                      <w:rFonts w:cs="Arial"/>
                                      <w:b/>
                                      <w:bCs/>
                                      <w:sz w:val="18"/>
                                      <w:szCs w:val="18"/>
                                      <w:lang w:val="x-none" w:eastAsia="sv-SE"/>
                                    </w:rPr>
                                  </w:pPr>
                                  <w:r>
                                    <w:rPr>
                                      <w:rFonts w:cs="Arial"/>
                                      <w:b/>
                                      <w:bCs/>
                                      <w:sz w:val="18"/>
                                      <w:szCs w:val="18"/>
                                      <w:lang w:val="x-none"/>
                                    </w:rPr>
                                    <w:t>Frequency range</w:t>
                                  </w:r>
                                </w:p>
                              </w:tc>
                              <w:tc>
                                <w:tcPr>
                                  <w:tcW w:w="136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21EE35E" w14:textId="77777777" w:rsidR="000175FD" w:rsidRDefault="000175FD" w:rsidP="00BE32B5">
                                  <w:pPr>
                                    <w:keepNext/>
                                    <w:jc w:val="center"/>
                                    <w:rPr>
                                      <w:rFonts w:cs="Arial"/>
                                      <w:b/>
                                      <w:bCs/>
                                      <w:sz w:val="18"/>
                                      <w:szCs w:val="18"/>
                                    </w:rPr>
                                  </w:pPr>
                                  <w:r>
                                    <w:rPr>
                                      <w:rFonts w:cs="Arial"/>
                                      <w:b/>
                                      <w:bCs/>
                                      <w:sz w:val="18"/>
                                      <w:szCs w:val="18"/>
                                    </w:rPr>
                                    <w:t>ΔF</w:t>
                                  </w:r>
                                  <w:r>
                                    <w:rPr>
                                      <w:rFonts w:cs="Arial"/>
                                      <w:b/>
                                      <w:bCs/>
                                      <w:sz w:val="18"/>
                                      <w:szCs w:val="18"/>
                                      <w:vertAlign w:val="subscript"/>
                                    </w:rPr>
                                    <w:t>Global</w:t>
                                  </w:r>
                                </w:p>
                              </w:tc>
                              <w:tc>
                                <w:tcPr>
                                  <w:tcW w:w="159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605408C" w14:textId="77777777" w:rsidR="000175FD" w:rsidRDefault="000175FD" w:rsidP="00BE32B5">
                                  <w:pPr>
                                    <w:keepNext/>
                                    <w:jc w:val="center"/>
                                    <w:rPr>
                                      <w:rFonts w:cs="Arial"/>
                                      <w:b/>
                                      <w:bCs/>
                                      <w:sz w:val="18"/>
                                      <w:szCs w:val="18"/>
                                    </w:rPr>
                                  </w:pPr>
                                  <w:r>
                                    <w:rPr>
                                      <w:rFonts w:cs="Arial"/>
                                      <w:b/>
                                      <w:bCs/>
                                      <w:sz w:val="18"/>
                                      <w:szCs w:val="18"/>
                                    </w:rPr>
                                    <w:t>F</w:t>
                                  </w:r>
                                  <w:r>
                                    <w:rPr>
                                      <w:rFonts w:cs="Arial"/>
                                      <w:b/>
                                      <w:bCs/>
                                      <w:sz w:val="18"/>
                                      <w:szCs w:val="18"/>
                                      <w:vertAlign w:val="subscript"/>
                                    </w:rPr>
                                    <w:t>REF-Offs</w:t>
                                  </w:r>
                                  <w:r>
                                    <w:rPr>
                                      <w:rFonts w:cs="Arial"/>
                                      <w:b/>
                                      <w:bCs/>
                                      <w:sz w:val="18"/>
                                      <w:szCs w:val="18"/>
                                    </w:rPr>
                                    <w:t xml:space="preserve"> (MHz)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28A2BEE" w14:textId="77777777" w:rsidR="000175FD" w:rsidRDefault="000175FD" w:rsidP="00BE32B5">
                                  <w:pPr>
                                    <w:keepNext/>
                                    <w:jc w:val="center"/>
                                    <w:rPr>
                                      <w:rFonts w:cs="Arial"/>
                                      <w:b/>
                                      <w:bCs/>
                                      <w:sz w:val="18"/>
                                      <w:szCs w:val="18"/>
                                    </w:rPr>
                                  </w:pPr>
                                  <w:r>
                                    <w:rPr>
                                      <w:rFonts w:cs="Arial"/>
                                      <w:b/>
                                      <w:bCs/>
                                      <w:sz w:val="18"/>
                                      <w:szCs w:val="18"/>
                                    </w:rPr>
                                    <w:t>N</w:t>
                                  </w:r>
                                  <w:r>
                                    <w:rPr>
                                      <w:rFonts w:cs="Arial"/>
                                      <w:b/>
                                      <w:bCs/>
                                      <w:sz w:val="18"/>
                                      <w:szCs w:val="18"/>
                                      <w:vertAlign w:val="subscript"/>
                                    </w:rPr>
                                    <w:t>REF-Offs</w:t>
                                  </w:r>
                                </w:p>
                              </w:tc>
                              <w:tc>
                                <w:tcPr>
                                  <w:tcW w:w="19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9C4179C" w14:textId="77777777" w:rsidR="000175FD" w:rsidRDefault="000175FD" w:rsidP="00BE32B5">
                                  <w:pPr>
                                    <w:keepNext/>
                                    <w:jc w:val="center"/>
                                    <w:rPr>
                                      <w:rFonts w:cs="Arial"/>
                                      <w:b/>
                                      <w:bCs/>
                                      <w:sz w:val="18"/>
                                      <w:szCs w:val="18"/>
                                    </w:rPr>
                                  </w:pPr>
                                  <w:r>
                                    <w:rPr>
                                      <w:rFonts w:cs="Arial"/>
                                      <w:b/>
                                      <w:bCs/>
                                      <w:sz w:val="18"/>
                                      <w:szCs w:val="18"/>
                                    </w:rPr>
                                    <w:t>Range of N</w:t>
                                  </w:r>
                                  <w:r>
                                    <w:rPr>
                                      <w:rFonts w:cs="Arial"/>
                                      <w:b/>
                                      <w:bCs/>
                                      <w:sz w:val="18"/>
                                      <w:szCs w:val="18"/>
                                      <w:vertAlign w:val="subscript"/>
                                    </w:rPr>
                                    <w:t>REF</w:t>
                                  </w:r>
                                </w:p>
                              </w:tc>
                            </w:tr>
                            <w:tr w:rsidR="000175FD" w14:paraId="2062BAF9" w14:textId="77777777" w:rsidTr="00BE32B5">
                              <w:trPr>
                                <w:jc w:val="center"/>
                              </w:trPr>
                              <w:tc>
                                <w:tcPr>
                                  <w:tcW w:w="224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6E9663" w14:textId="77777777" w:rsidR="000175FD" w:rsidRDefault="000175FD" w:rsidP="00BE32B5">
                                  <w:pPr>
                                    <w:keepNext/>
                                    <w:jc w:val="center"/>
                                    <w:rPr>
                                      <w:rFonts w:cs="Arial"/>
                                      <w:sz w:val="18"/>
                                      <w:szCs w:val="18"/>
                                    </w:rPr>
                                  </w:pPr>
                                  <w:r>
                                    <w:rPr>
                                      <w:rFonts w:cs="Arial"/>
                                      <w:sz w:val="18"/>
                                      <w:szCs w:val="18"/>
                                    </w:rPr>
                                    <w:t>0 – 3000 MHz</w:t>
                                  </w:r>
                                </w:p>
                              </w:tc>
                              <w:tc>
                                <w:tcPr>
                                  <w:tcW w:w="13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8C347A" w14:textId="77777777" w:rsidR="000175FD" w:rsidRDefault="000175FD" w:rsidP="00BE32B5">
                                  <w:pPr>
                                    <w:keepNext/>
                                    <w:jc w:val="center"/>
                                    <w:rPr>
                                      <w:rFonts w:cs="Arial"/>
                                      <w:sz w:val="18"/>
                                      <w:szCs w:val="18"/>
                                    </w:rPr>
                                  </w:pPr>
                                  <w:r>
                                    <w:rPr>
                                      <w:rFonts w:cs="Arial"/>
                                      <w:sz w:val="18"/>
                                      <w:szCs w:val="18"/>
                                    </w:rPr>
                                    <w:t>5 kHz</w:t>
                                  </w:r>
                                </w:p>
                              </w:tc>
                              <w:tc>
                                <w:tcPr>
                                  <w:tcW w:w="15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C5F501" w14:textId="77777777" w:rsidR="000175FD" w:rsidRDefault="000175FD" w:rsidP="00BE32B5">
                                  <w:pPr>
                                    <w:keepNext/>
                                    <w:jc w:val="center"/>
                                    <w:rPr>
                                      <w:rFonts w:cs="Arial"/>
                                      <w:sz w:val="18"/>
                                      <w:szCs w:val="18"/>
                                    </w:rPr>
                                  </w:pPr>
                                  <w:r>
                                    <w:rPr>
                                      <w:rFonts w:cs="Arial"/>
                                      <w:sz w:val="18"/>
                                      <w:szCs w:val="18"/>
                                    </w:rPr>
                                    <w:t>0 MHz</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54E22F" w14:textId="77777777" w:rsidR="000175FD" w:rsidRDefault="000175FD" w:rsidP="00BE32B5">
                                  <w:pPr>
                                    <w:keepNext/>
                                    <w:jc w:val="center"/>
                                    <w:rPr>
                                      <w:rFonts w:cs="Arial"/>
                                      <w:sz w:val="18"/>
                                      <w:szCs w:val="18"/>
                                    </w:rPr>
                                  </w:pPr>
                                  <w:r>
                                    <w:rPr>
                                      <w:rFonts w:cs="Arial"/>
                                      <w:sz w:val="18"/>
                                      <w:szCs w:val="18"/>
                                    </w:rPr>
                                    <w:t>0</w:t>
                                  </w:r>
                                </w:p>
                              </w:tc>
                              <w:tc>
                                <w:tcPr>
                                  <w:tcW w:w="1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75EF1B" w14:textId="77777777" w:rsidR="000175FD" w:rsidRDefault="000175FD" w:rsidP="00BE32B5">
                                  <w:pPr>
                                    <w:keepNext/>
                                    <w:jc w:val="center"/>
                                    <w:rPr>
                                      <w:rFonts w:cs="Arial"/>
                                      <w:sz w:val="18"/>
                                      <w:szCs w:val="18"/>
                                    </w:rPr>
                                  </w:pPr>
                                  <w:r>
                                    <w:rPr>
                                      <w:rFonts w:cs="Arial"/>
                                      <w:sz w:val="18"/>
                                      <w:szCs w:val="18"/>
                                    </w:rPr>
                                    <w:t>0 – 599999</w:t>
                                  </w:r>
                                </w:p>
                              </w:tc>
                            </w:tr>
                            <w:tr w:rsidR="000175FD" w14:paraId="2CB48D6A" w14:textId="77777777" w:rsidTr="00BE32B5">
                              <w:trPr>
                                <w:jc w:val="center"/>
                              </w:trPr>
                              <w:tc>
                                <w:tcPr>
                                  <w:tcW w:w="224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ABA5F9" w14:textId="77777777" w:rsidR="000175FD" w:rsidRDefault="000175FD" w:rsidP="00BE32B5">
                                  <w:pPr>
                                    <w:keepNext/>
                                    <w:jc w:val="center"/>
                                    <w:rPr>
                                      <w:rFonts w:cs="Arial"/>
                                      <w:sz w:val="18"/>
                                      <w:szCs w:val="18"/>
                                    </w:rPr>
                                  </w:pPr>
                                  <w:r>
                                    <w:rPr>
                                      <w:rFonts w:cs="Arial"/>
                                      <w:sz w:val="18"/>
                                      <w:szCs w:val="18"/>
                                    </w:rPr>
                                    <w:t>3000 – 24250 MHz</w:t>
                                  </w:r>
                                </w:p>
                              </w:tc>
                              <w:tc>
                                <w:tcPr>
                                  <w:tcW w:w="13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0AE7D3" w14:textId="77777777" w:rsidR="000175FD" w:rsidRDefault="000175FD" w:rsidP="00BE32B5">
                                  <w:pPr>
                                    <w:keepNext/>
                                    <w:jc w:val="center"/>
                                    <w:rPr>
                                      <w:rFonts w:cs="Arial"/>
                                      <w:sz w:val="18"/>
                                      <w:szCs w:val="18"/>
                                    </w:rPr>
                                  </w:pPr>
                                  <w:r>
                                    <w:rPr>
                                      <w:rFonts w:cs="Arial"/>
                                      <w:sz w:val="18"/>
                                      <w:szCs w:val="18"/>
                                    </w:rPr>
                                    <w:t>15 kHz</w:t>
                                  </w:r>
                                </w:p>
                              </w:tc>
                              <w:tc>
                                <w:tcPr>
                                  <w:tcW w:w="15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6C3D20" w14:textId="77777777" w:rsidR="000175FD" w:rsidRDefault="000175FD" w:rsidP="00BE32B5">
                                  <w:pPr>
                                    <w:keepNext/>
                                    <w:jc w:val="center"/>
                                    <w:rPr>
                                      <w:rFonts w:cs="Arial"/>
                                      <w:sz w:val="18"/>
                                      <w:szCs w:val="18"/>
                                    </w:rPr>
                                  </w:pPr>
                                  <w:r>
                                    <w:rPr>
                                      <w:rFonts w:cs="Arial"/>
                                      <w:sz w:val="18"/>
                                      <w:szCs w:val="18"/>
                                    </w:rPr>
                                    <w:t>3000 MHz</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ECAA" w14:textId="77777777" w:rsidR="000175FD" w:rsidRDefault="000175FD" w:rsidP="00BE32B5">
                                  <w:pPr>
                                    <w:keepNext/>
                                    <w:jc w:val="center"/>
                                    <w:rPr>
                                      <w:rFonts w:cs="Arial"/>
                                      <w:sz w:val="18"/>
                                      <w:szCs w:val="18"/>
                                    </w:rPr>
                                  </w:pPr>
                                  <w:r>
                                    <w:rPr>
                                      <w:rFonts w:cs="Arial"/>
                                      <w:sz w:val="18"/>
                                      <w:szCs w:val="18"/>
                                    </w:rPr>
                                    <w:t>600000</w:t>
                                  </w:r>
                                </w:p>
                              </w:tc>
                              <w:tc>
                                <w:tcPr>
                                  <w:tcW w:w="1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90FFDD" w14:textId="77777777" w:rsidR="000175FD" w:rsidRDefault="000175FD" w:rsidP="00BE32B5">
                                  <w:pPr>
                                    <w:keepNext/>
                                    <w:jc w:val="center"/>
                                    <w:rPr>
                                      <w:rFonts w:cs="Arial"/>
                                      <w:sz w:val="18"/>
                                      <w:szCs w:val="18"/>
                                    </w:rPr>
                                  </w:pPr>
                                  <w:r>
                                    <w:rPr>
                                      <w:rFonts w:cs="Arial"/>
                                      <w:sz w:val="18"/>
                                      <w:szCs w:val="18"/>
                                    </w:rPr>
                                    <w:t>600000 – 2016666</w:t>
                                  </w:r>
                                </w:p>
                              </w:tc>
                            </w:tr>
                          </w:tbl>
                          <w:p w14:paraId="25A1E3F7" w14:textId="77777777" w:rsidR="000175FD" w:rsidRDefault="000175FD" w:rsidP="000175FD"/>
                        </w:txbxContent>
                      </wps:txbx>
                      <wps:bodyPr rot="0" vert="horz" wrap="square" lIns="91440" tIns="45720" rIns="91440" bIns="45720" anchor="t" anchorCtr="0">
                        <a:spAutoFit/>
                      </wps:bodyPr>
                    </wps:wsp>
                  </a:graphicData>
                </a:graphic>
              </wp:inline>
            </w:drawing>
          </mc:Choice>
          <mc:Fallback>
            <w:pict>
              <v:shapetype w14:anchorId="4EB7EE1E" id="_x0000_t202" coordsize="21600,21600" o:spt="202" path="m,l,21600r21600,l21600,xe">
                <v:stroke joinstyle="miter"/>
                <v:path gradientshapeok="t" o:connecttype="rect"/>
              </v:shapetype>
              <v:shape id="_x0000_s1029" type="#_x0000_t202" style="width:46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">
                <v:textbox style="mso-fit-shape-to-text:t">
                  <w:txbxContent>
                    <w:p w14:paraId="7A6D85CD" w14:textId="77777777" w:rsidR="000175FD" w:rsidRDefault="000175FD" w:rsidP="000175FD">
                      <w:pPr>
                        <w:keepNext/>
                        <w:spacing w:before="120" w:after="180"/>
                        <w:ind w:left="1418" w:hanging="1418"/>
                        <w:rPr>
                          <w:rFonts w:cs="Arial"/>
                          <w:sz w:val="24"/>
                          <w:lang w:eastAsia="x-none"/>
                        </w:rPr>
                      </w:pPr>
                      <w:bookmarkStart w:id="3" w:name="_Toc503255565"/>
                      <w:r>
                        <w:rPr>
                          <w:rFonts w:cs="Arial"/>
                          <w:sz w:val="24"/>
                          <w:lang w:eastAsia="x-none"/>
                        </w:rPr>
                        <w:t>5.4.2.1            Channel Raster and Numbering</w:t>
                      </w:r>
                      <w:bookmarkEnd w:id="3"/>
                    </w:p>
                    <w:p w14:paraId="56B31477" w14:textId="77777777" w:rsidR="000175FD" w:rsidRPr="00461E97" w:rsidRDefault="000175FD" w:rsidP="000175FD">
                      <w:pPr>
                        <w:spacing w:after="180"/>
                        <w:rPr>
                          <w:rFonts w:ascii="Times New Roman" w:hAnsi="Times New Roman"/>
                          <w:lang w:eastAsia="sv-SE"/>
                        </w:rPr>
                      </w:pPr>
                      <w:r w:rsidRPr="00461E97">
                        <w:rPr>
                          <w:rFonts w:ascii="Times New Roman" w:hAnsi="Times New Roman"/>
                        </w:rPr>
                        <w:t>The channel raster defines a set of RF reference frequencies that are used to identify the RF channel position. The RF reference frequency for an RF channel maps to a resource element on the carrier.</w:t>
                      </w:r>
                    </w:p>
                    <w:p w14:paraId="2F24F0F9" w14:textId="77777777" w:rsidR="000175FD" w:rsidRPr="00461E97" w:rsidRDefault="000175FD" w:rsidP="000175FD">
                      <w:pPr>
                        <w:spacing w:after="180"/>
                        <w:rPr>
                          <w:rFonts w:ascii="Times New Roman" w:hAnsi="Times New Roman"/>
                        </w:rPr>
                      </w:pPr>
                      <w:r w:rsidRPr="00461E97">
                        <w:rPr>
                          <w:rFonts w:ascii="Times New Roman" w:hAnsi="Times New Roman"/>
                        </w:rPr>
                        <w:t>A global frequency raster is defined for all frequencies from 0 to 100 GHz and is used to define the set of allowed RF reference frequencies. The granularity of the global frequency raster is ΔF</w:t>
                      </w:r>
                      <w:r w:rsidRPr="00461E97">
                        <w:rPr>
                          <w:rFonts w:ascii="Times New Roman" w:hAnsi="Times New Roman"/>
                          <w:vertAlign w:val="subscript"/>
                        </w:rPr>
                        <w:t>Global</w:t>
                      </w:r>
                      <w:r w:rsidRPr="00461E97">
                        <w:rPr>
                          <w:rFonts w:ascii="Times New Roman" w:hAnsi="Times New Roman"/>
                        </w:rPr>
                        <w:t>. For each operating band, a subset of frequencies from the global frequency raster are applicable for that band and forms a channel raster for that band with a granularity ΔF</w:t>
                      </w:r>
                      <w:r w:rsidRPr="00461E97">
                        <w:rPr>
                          <w:rFonts w:ascii="Times New Roman" w:hAnsi="Times New Roman"/>
                          <w:vertAlign w:val="subscript"/>
                        </w:rPr>
                        <w:t>Raster</w:t>
                      </w:r>
                      <w:r w:rsidRPr="00461E97">
                        <w:rPr>
                          <w:rFonts w:ascii="Times New Roman" w:hAnsi="Times New Roman"/>
                        </w:rPr>
                        <w:t>, which may be equal to or larger than ΔF</w:t>
                      </w:r>
                      <w:r w:rsidRPr="00461E97">
                        <w:rPr>
                          <w:rFonts w:ascii="Times New Roman" w:hAnsi="Times New Roman"/>
                          <w:vertAlign w:val="subscript"/>
                        </w:rPr>
                        <w:t>Global</w:t>
                      </w:r>
                      <w:r w:rsidRPr="00461E97">
                        <w:rPr>
                          <w:rFonts w:ascii="Times New Roman" w:hAnsi="Times New Roman"/>
                        </w:rPr>
                        <w:t xml:space="preserve">.  </w:t>
                      </w:r>
                    </w:p>
                    <w:p w14:paraId="373D4ED5" w14:textId="77777777" w:rsidR="000175FD" w:rsidRPr="00461E97" w:rsidRDefault="000175FD" w:rsidP="000175FD">
                      <w:pPr>
                        <w:spacing w:after="180"/>
                        <w:rPr>
                          <w:rFonts w:ascii="Times New Roman" w:hAnsi="Times New Roman"/>
                        </w:rPr>
                      </w:pPr>
                      <w:r w:rsidRPr="00461E97">
                        <w:rPr>
                          <w:rFonts w:ascii="Times New Roman" w:hAnsi="Times New Roman"/>
                        </w:rPr>
                        <w:t>The RF reference frequency in the uplink and downlink is designated by the NR Absolute Radio Frequency Channel Number (NR-ARFCN) in the range [0.. 2016666] on the global frequency raster. The relation between the NR-ARFCN and the RF reference frequency F</w:t>
                      </w:r>
                      <w:r w:rsidRPr="00461E97">
                        <w:rPr>
                          <w:rFonts w:ascii="Times New Roman" w:hAnsi="Times New Roman"/>
                          <w:vertAlign w:val="subscript"/>
                        </w:rPr>
                        <w:t>REF</w:t>
                      </w:r>
                      <w:r w:rsidRPr="00461E97">
                        <w:rPr>
                          <w:rFonts w:ascii="Times New Roman" w:hAnsi="Times New Roman"/>
                        </w:rPr>
                        <w:t xml:space="preserve"> in MHz for the downlink and uplink is given by the following equation, where F</w:t>
                      </w:r>
                      <w:r w:rsidRPr="00461E97">
                        <w:rPr>
                          <w:rFonts w:ascii="Times New Roman" w:hAnsi="Times New Roman"/>
                          <w:vertAlign w:val="subscript"/>
                        </w:rPr>
                        <w:t>REF-Offs</w:t>
                      </w:r>
                      <w:r w:rsidRPr="00461E97">
                        <w:rPr>
                          <w:rFonts w:ascii="Times New Roman" w:hAnsi="Times New Roman"/>
                        </w:rPr>
                        <w:t xml:space="preserve"> and N</w:t>
                      </w:r>
                      <w:r w:rsidRPr="00461E97">
                        <w:rPr>
                          <w:rFonts w:ascii="Times New Roman" w:hAnsi="Times New Roman"/>
                          <w:vertAlign w:val="subscript"/>
                        </w:rPr>
                        <w:t>Ref-Offs</w:t>
                      </w:r>
                      <w:r w:rsidRPr="00461E97">
                        <w:rPr>
                          <w:rFonts w:ascii="Times New Roman" w:hAnsi="Times New Roman"/>
                        </w:rPr>
                        <w:t xml:space="preserve"> are given in table 5.4.2.1-1 and N</w:t>
                      </w:r>
                      <w:r w:rsidRPr="00461E97">
                        <w:rPr>
                          <w:rFonts w:ascii="Times New Roman" w:hAnsi="Times New Roman"/>
                          <w:vertAlign w:val="subscript"/>
                        </w:rPr>
                        <w:t>REF</w:t>
                      </w:r>
                      <w:r w:rsidRPr="00461E97">
                        <w:rPr>
                          <w:rFonts w:ascii="Times New Roman" w:hAnsi="Times New Roman"/>
                        </w:rPr>
                        <w:t xml:space="preserve"> is the NR-ARFCN.</w:t>
                      </w:r>
                    </w:p>
                    <w:p w14:paraId="46061B11" w14:textId="77777777" w:rsidR="000175FD" w:rsidRDefault="000175FD" w:rsidP="000175FD">
                      <w:pPr>
                        <w:spacing w:after="180"/>
                        <w:jc w:val="center"/>
                      </w:pPr>
                      <w:r>
                        <w:t>F</w:t>
                      </w:r>
                      <w:r>
                        <w:rPr>
                          <w:vertAlign w:val="subscript"/>
                        </w:rPr>
                        <w:t>REF</w:t>
                      </w:r>
                      <w:r>
                        <w:t xml:space="preserve"> = F</w:t>
                      </w:r>
                      <w:r>
                        <w:rPr>
                          <w:vertAlign w:val="subscript"/>
                        </w:rPr>
                        <w:t>REF-Offs</w:t>
                      </w:r>
                      <w:r>
                        <w:t xml:space="preserve"> + ΔF</w:t>
                      </w:r>
                      <w:r>
                        <w:rPr>
                          <w:vertAlign w:val="subscript"/>
                        </w:rPr>
                        <w:t>raster</w:t>
                      </w:r>
                      <w:r>
                        <w:t xml:space="preserve"> (N</w:t>
                      </w:r>
                      <w:r>
                        <w:rPr>
                          <w:vertAlign w:val="subscript"/>
                        </w:rPr>
                        <w:t>REF</w:t>
                      </w:r>
                      <w:r>
                        <w:t xml:space="preserve"> – N</w:t>
                      </w:r>
                      <w:r>
                        <w:rPr>
                          <w:vertAlign w:val="subscript"/>
                        </w:rPr>
                        <w:t>REF-Offs</w:t>
                      </w:r>
                      <w:r>
                        <w:t>)</w:t>
                      </w:r>
                    </w:p>
                    <w:p w14:paraId="73494545" w14:textId="77777777" w:rsidR="000175FD" w:rsidRDefault="000175FD" w:rsidP="000175FD">
                      <w:pPr>
                        <w:keepNext/>
                        <w:spacing w:before="60" w:after="180"/>
                        <w:jc w:val="center"/>
                        <w:rPr>
                          <w:rFonts w:cs="Arial"/>
                          <w:b/>
                          <w:bCs/>
                          <w:sz w:val="22"/>
                          <w:szCs w:val="22"/>
                          <w:lang w:eastAsia="x-none"/>
                        </w:rPr>
                      </w:pPr>
                      <w:r>
                        <w:rPr>
                          <w:rFonts w:cs="Arial"/>
                          <w:b/>
                          <w:bCs/>
                          <w:lang w:eastAsia="x-none"/>
                        </w:rPr>
                        <w:t>Table 5.4.2.1-1: NR-ARFCN parameters for the global frequency raster</w:t>
                      </w:r>
                    </w:p>
                    <w:tbl>
                      <w:tblPr>
                        <w:tblW w:w="8269" w:type="dxa"/>
                        <w:jc w:val="center"/>
                        <w:tblCellMar>
                          <w:left w:w="0" w:type="dxa"/>
                          <w:right w:w="0" w:type="dxa"/>
                        </w:tblCellMar>
                        <w:tblLook w:val="04A0" w:firstRow="1" w:lastRow="0" w:firstColumn="1" w:lastColumn="0" w:noHBand="0" w:noVBand="1"/>
                      </w:tblPr>
                      <w:tblGrid>
                        <w:gridCol w:w="2241"/>
                        <w:gridCol w:w="1369"/>
                        <w:gridCol w:w="1590"/>
                        <w:gridCol w:w="1134"/>
                        <w:gridCol w:w="1935"/>
                      </w:tblGrid>
                      <w:tr w:rsidR="000175FD" w14:paraId="02CAA6D3" w14:textId="77777777" w:rsidTr="00BE32B5">
                        <w:trPr>
                          <w:jc w:val="center"/>
                        </w:trPr>
                        <w:tc>
                          <w:tcPr>
                            <w:tcW w:w="22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F3700F" w14:textId="77777777" w:rsidR="000175FD" w:rsidRDefault="000175FD" w:rsidP="00BE32B5">
                            <w:pPr>
                              <w:keepNext/>
                              <w:jc w:val="center"/>
                              <w:rPr>
                                <w:rFonts w:cs="Arial"/>
                                <w:b/>
                                <w:bCs/>
                                <w:sz w:val="18"/>
                                <w:szCs w:val="18"/>
                                <w:lang w:val="x-none" w:eastAsia="sv-SE"/>
                              </w:rPr>
                            </w:pPr>
                            <w:r>
                              <w:rPr>
                                <w:rFonts w:cs="Arial"/>
                                <w:b/>
                                <w:bCs/>
                                <w:sz w:val="18"/>
                                <w:szCs w:val="18"/>
                                <w:lang w:val="x-none"/>
                              </w:rPr>
                              <w:t>Frequency range</w:t>
                            </w:r>
                          </w:p>
                        </w:tc>
                        <w:tc>
                          <w:tcPr>
                            <w:tcW w:w="136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21EE35E" w14:textId="77777777" w:rsidR="000175FD" w:rsidRDefault="000175FD" w:rsidP="00BE32B5">
                            <w:pPr>
                              <w:keepNext/>
                              <w:jc w:val="center"/>
                              <w:rPr>
                                <w:rFonts w:cs="Arial"/>
                                <w:b/>
                                <w:bCs/>
                                <w:sz w:val="18"/>
                                <w:szCs w:val="18"/>
                              </w:rPr>
                            </w:pPr>
                            <w:r>
                              <w:rPr>
                                <w:rFonts w:cs="Arial"/>
                                <w:b/>
                                <w:bCs/>
                                <w:sz w:val="18"/>
                                <w:szCs w:val="18"/>
                              </w:rPr>
                              <w:t>ΔF</w:t>
                            </w:r>
                            <w:r>
                              <w:rPr>
                                <w:rFonts w:cs="Arial"/>
                                <w:b/>
                                <w:bCs/>
                                <w:sz w:val="18"/>
                                <w:szCs w:val="18"/>
                                <w:vertAlign w:val="subscript"/>
                              </w:rPr>
                              <w:t>Global</w:t>
                            </w:r>
                          </w:p>
                        </w:tc>
                        <w:tc>
                          <w:tcPr>
                            <w:tcW w:w="159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605408C" w14:textId="77777777" w:rsidR="000175FD" w:rsidRDefault="000175FD" w:rsidP="00BE32B5">
                            <w:pPr>
                              <w:keepNext/>
                              <w:jc w:val="center"/>
                              <w:rPr>
                                <w:rFonts w:cs="Arial"/>
                                <w:b/>
                                <w:bCs/>
                                <w:sz w:val="18"/>
                                <w:szCs w:val="18"/>
                              </w:rPr>
                            </w:pPr>
                            <w:r>
                              <w:rPr>
                                <w:rFonts w:cs="Arial"/>
                                <w:b/>
                                <w:bCs/>
                                <w:sz w:val="18"/>
                                <w:szCs w:val="18"/>
                              </w:rPr>
                              <w:t>F</w:t>
                            </w:r>
                            <w:r>
                              <w:rPr>
                                <w:rFonts w:cs="Arial"/>
                                <w:b/>
                                <w:bCs/>
                                <w:sz w:val="18"/>
                                <w:szCs w:val="18"/>
                                <w:vertAlign w:val="subscript"/>
                              </w:rPr>
                              <w:t>REF-Offs</w:t>
                            </w:r>
                            <w:r>
                              <w:rPr>
                                <w:rFonts w:cs="Arial"/>
                                <w:b/>
                                <w:bCs/>
                                <w:sz w:val="18"/>
                                <w:szCs w:val="18"/>
                              </w:rPr>
                              <w:t xml:space="preserve"> (MHz)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28A2BEE" w14:textId="77777777" w:rsidR="000175FD" w:rsidRDefault="000175FD" w:rsidP="00BE32B5">
                            <w:pPr>
                              <w:keepNext/>
                              <w:jc w:val="center"/>
                              <w:rPr>
                                <w:rFonts w:cs="Arial"/>
                                <w:b/>
                                <w:bCs/>
                                <w:sz w:val="18"/>
                                <w:szCs w:val="18"/>
                              </w:rPr>
                            </w:pPr>
                            <w:r>
                              <w:rPr>
                                <w:rFonts w:cs="Arial"/>
                                <w:b/>
                                <w:bCs/>
                                <w:sz w:val="18"/>
                                <w:szCs w:val="18"/>
                              </w:rPr>
                              <w:t>N</w:t>
                            </w:r>
                            <w:r>
                              <w:rPr>
                                <w:rFonts w:cs="Arial"/>
                                <w:b/>
                                <w:bCs/>
                                <w:sz w:val="18"/>
                                <w:szCs w:val="18"/>
                                <w:vertAlign w:val="subscript"/>
                              </w:rPr>
                              <w:t>REF-Offs</w:t>
                            </w:r>
                          </w:p>
                        </w:tc>
                        <w:tc>
                          <w:tcPr>
                            <w:tcW w:w="19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9C4179C" w14:textId="77777777" w:rsidR="000175FD" w:rsidRDefault="000175FD" w:rsidP="00BE32B5">
                            <w:pPr>
                              <w:keepNext/>
                              <w:jc w:val="center"/>
                              <w:rPr>
                                <w:rFonts w:cs="Arial"/>
                                <w:b/>
                                <w:bCs/>
                                <w:sz w:val="18"/>
                                <w:szCs w:val="18"/>
                              </w:rPr>
                            </w:pPr>
                            <w:r>
                              <w:rPr>
                                <w:rFonts w:cs="Arial"/>
                                <w:b/>
                                <w:bCs/>
                                <w:sz w:val="18"/>
                                <w:szCs w:val="18"/>
                              </w:rPr>
                              <w:t>Range of N</w:t>
                            </w:r>
                            <w:r>
                              <w:rPr>
                                <w:rFonts w:cs="Arial"/>
                                <w:b/>
                                <w:bCs/>
                                <w:sz w:val="18"/>
                                <w:szCs w:val="18"/>
                                <w:vertAlign w:val="subscript"/>
                              </w:rPr>
                              <w:t>REF</w:t>
                            </w:r>
                          </w:p>
                        </w:tc>
                      </w:tr>
                      <w:tr w:rsidR="000175FD" w14:paraId="2062BAF9" w14:textId="77777777" w:rsidTr="00BE32B5">
                        <w:trPr>
                          <w:jc w:val="center"/>
                        </w:trPr>
                        <w:tc>
                          <w:tcPr>
                            <w:tcW w:w="224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6E9663" w14:textId="77777777" w:rsidR="000175FD" w:rsidRDefault="000175FD" w:rsidP="00BE32B5">
                            <w:pPr>
                              <w:keepNext/>
                              <w:jc w:val="center"/>
                              <w:rPr>
                                <w:rFonts w:cs="Arial"/>
                                <w:sz w:val="18"/>
                                <w:szCs w:val="18"/>
                              </w:rPr>
                            </w:pPr>
                            <w:r>
                              <w:rPr>
                                <w:rFonts w:cs="Arial"/>
                                <w:sz w:val="18"/>
                                <w:szCs w:val="18"/>
                              </w:rPr>
                              <w:t>0 – 3000 MHz</w:t>
                            </w:r>
                          </w:p>
                        </w:tc>
                        <w:tc>
                          <w:tcPr>
                            <w:tcW w:w="13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8C347A" w14:textId="77777777" w:rsidR="000175FD" w:rsidRDefault="000175FD" w:rsidP="00BE32B5">
                            <w:pPr>
                              <w:keepNext/>
                              <w:jc w:val="center"/>
                              <w:rPr>
                                <w:rFonts w:cs="Arial"/>
                                <w:sz w:val="18"/>
                                <w:szCs w:val="18"/>
                              </w:rPr>
                            </w:pPr>
                            <w:r>
                              <w:rPr>
                                <w:rFonts w:cs="Arial"/>
                                <w:sz w:val="18"/>
                                <w:szCs w:val="18"/>
                              </w:rPr>
                              <w:t>5 kHz</w:t>
                            </w:r>
                          </w:p>
                        </w:tc>
                        <w:tc>
                          <w:tcPr>
                            <w:tcW w:w="15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C5F501" w14:textId="77777777" w:rsidR="000175FD" w:rsidRDefault="000175FD" w:rsidP="00BE32B5">
                            <w:pPr>
                              <w:keepNext/>
                              <w:jc w:val="center"/>
                              <w:rPr>
                                <w:rFonts w:cs="Arial"/>
                                <w:sz w:val="18"/>
                                <w:szCs w:val="18"/>
                              </w:rPr>
                            </w:pPr>
                            <w:r>
                              <w:rPr>
                                <w:rFonts w:cs="Arial"/>
                                <w:sz w:val="18"/>
                                <w:szCs w:val="18"/>
                              </w:rPr>
                              <w:t>0 MHz</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54E22F" w14:textId="77777777" w:rsidR="000175FD" w:rsidRDefault="000175FD" w:rsidP="00BE32B5">
                            <w:pPr>
                              <w:keepNext/>
                              <w:jc w:val="center"/>
                              <w:rPr>
                                <w:rFonts w:cs="Arial"/>
                                <w:sz w:val="18"/>
                                <w:szCs w:val="18"/>
                              </w:rPr>
                            </w:pPr>
                            <w:r>
                              <w:rPr>
                                <w:rFonts w:cs="Arial"/>
                                <w:sz w:val="18"/>
                                <w:szCs w:val="18"/>
                              </w:rPr>
                              <w:t>0</w:t>
                            </w:r>
                          </w:p>
                        </w:tc>
                        <w:tc>
                          <w:tcPr>
                            <w:tcW w:w="1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75EF1B" w14:textId="77777777" w:rsidR="000175FD" w:rsidRDefault="000175FD" w:rsidP="00BE32B5">
                            <w:pPr>
                              <w:keepNext/>
                              <w:jc w:val="center"/>
                              <w:rPr>
                                <w:rFonts w:cs="Arial"/>
                                <w:sz w:val="18"/>
                                <w:szCs w:val="18"/>
                              </w:rPr>
                            </w:pPr>
                            <w:r>
                              <w:rPr>
                                <w:rFonts w:cs="Arial"/>
                                <w:sz w:val="18"/>
                                <w:szCs w:val="18"/>
                              </w:rPr>
                              <w:t>0 – 599999</w:t>
                            </w:r>
                          </w:p>
                        </w:tc>
                      </w:tr>
                      <w:tr w:rsidR="000175FD" w14:paraId="2CB48D6A" w14:textId="77777777" w:rsidTr="00BE32B5">
                        <w:trPr>
                          <w:jc w:val="center"/>
                        </w:trPr>
                        <w:tc>
                          <w:tcPr>
                            <w:tcW w:w="224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ABA5F9" w14:textId="77777777" w:rsidR="000175FD" w:rsidRDefault="000175FD" w:rsidP="00BE32B5">
                            <w:pPr>
                              <w:keepNext/>
                              <w:jc w:val="center"/>
                              <w:rPr>
                                <w:rFonts w:cs="Arial"/>
                                <w:sz w:val="18"/>
                                <w:szCs w:val="18"/>
                              </w:rPr>
                            </w:pPr>
                            <w:r>
                              <w:rPr>
                                <w:rFonts w:cs="Arial"/>
                                <w:sz w:val="18"/>
                                <w:szCs w:val="18"/>
                              </w:rPr>
                              <w:t>3000 – 24250 MHz</w:t>
                            </w:r>
                          </w:p>
                        </w:tc>
                        <w:tc>
                          <w:tcPr>
                            <w:tcW w:w="13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0AE7D3" w14:textId="77777777" w:rsidR="000175FD" w:rsidRDefault="000175FD" w:rsidP="00BE32B5">
                            <w:pPr>
                              <w:keepNext/>
                              <w:jc w:val="center"/>
                              <w:rPr>
                                <w:rFonts w:cs="Arial"/>
                                <w:sz w:val="18"/>
                                <w:szCs w:val="18"/>
                              </w:rPr>
                            </w:pPr>
                            <w:r>
                              <w:rPr>
                                <w:rFonts w:cs="Arial"/>
                                <w:sz w:val="18"/>
                                <w:szCs w:val="18"/>
                              </w:rPr>
                              <w:t>15 kHz</w:t>
                            </w:r>
                          </w:p>
                        </w:tc>
                        <w:tc>
                          <w:tcPr>
                            <w:tcW w:w="15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6C3D20" w14:textId="77777777" w:rsidR="000175FD" w:rsidRDefault="000175FD" w:rsidP="00BE32B5">
                            <w:pPr>
                              <w:keepNext/>
                              <w:jc w:val="center"/>
                              <w:rPr>
                                <w:rFonts w:cs="Arial"/>
                                <w:sz w:val="18"/>
                                <w:szCs w:val="18"/>
                              </w:rPr>
                            </w:pPr>
                            <w:r>
                              <w:rPr>
                                <w:rFonts w:cs="Arial"/>
                                <w:sz w:val="18"/>
                                <w:szCs w:val="18"/>
                              </w:rPr>
                              <w:t>3000 MHz</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1ECAA" w14:textId="77777777" w:rsidR="000175FD" w:rsidRDefault="000175FD" w:rsidP="00BE32B5">
                            <w:pPr>
                              <w:keepNext/>
                              <w:jc w:val="center"/>
                              <w:rPr>
                                <w:rFonts w:cs="Arial"/>
                                <w:sz w:val="18"/>
                                <w:szCs w:val="18"/>
                              </w:rPr>
                            </w:pPr>
                            <w:r>
                              <w:rPr>
                                <w:rFonts w:cs="Arial"/>
                                <w:sz w:val="18"/>
                                <w:szCs w:val="18"/>
                              </w:rPr>
                              <w:t>600000</w:t>
                            </w:r>
                          </w:p>
                        </w:tc>
                        <w:tc>
                          <w:tcPr>
                            <w:tcW w:w="1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90FFDD" w14:textId="77777777" w:rsidR="000175FD" w:rsidRDefault="000175FD" w:rsidP="00BE32B5">
                            <w:pPr>
                              <w:keepNext/>
                              <w:jc w:val="center"/>
                              <w:rPr>
                                <w:rFonts w:cs="Arial"/>
                                <w:sz w:val="18"/>
                                <w:szCs w:val="18"/>
                              </w:rPr>
                            </w:pPr>
                            <w:r>
                              <w:rPr>
                                <w:rFonts w:cs="Arial"/>
                                <w:sz w:val="18"/>
                                <w:szCs w:val="18"/>
                              </w:rPr>
                              <w:t>600000 – 2016666</w:t>
                            </w:r>
                          </w:p>
                        </w:tc>
                      </w:tr>
                    </w:tbl>
                    <w:p w14:paraId="25A1E3F7" w14:textId="77777777" w:rsidR="000175FD" w:rsidRDefault="000175FD" w:rsidP="000175FD"/>
                  </w:txbxContent>
                </v:textbox>
                <w10:anchorlock/>
              </v:shape>
            </w:pict>
          </mc:Fallback>
        </mc:AlternateContent>
      </w:r>
    </w:p>
    <w:p w14:paraId="6F32A3FF" w14:textId="3206B6AB" w:rsidR="000175FD" w:rsidRDefault="000175FD" w:rsidP="000175FD">
      <w:pPr>
        <w:pStyle w:val="Heading2"/>
      </w:pPr>
      <w:r w:rsidRPr="000175FD">
        <w:t>Discussion</w:t>
      </w:r>
    </w:p>
    <w:p w14:paraId="0EF9B3CC" w14:textId="77777777" w:rsidR="000175FD" w:rsidRDefault="000175FD" w:rsidP="000175FD">
      <w:pPr>
        <w:pStyle w:val="BodyText"/>
      </w:pPr>
      <w:r>
        <w:t xml:space="preserve">The reason for introducing k0 at RAN1#91 was, in our understanding, to be able to center the ‘useful’ resource blocks in the middle of the carrier, especially when supporting multiple numerologies on the same carrier. To ‘center’ the ‘useful’ resource blocks in the carrier an offset of half an RB relative to point A was sometimes needed, hence </w:t>
      </w:r>
      <w:r w:rsidRPr="00E06F18">
        <w:rPr>
          <w:position w:val="-12"/>
        </w:rPr>
        <w:object w:dxaOrig="1300" w:dyaOrig="340" w14:anchorId="3FB913F3">
          <v:shape id="_x0000_i1046" type="#_x0000_t75" style="width:64.8pt;height:17.4pt" o:ole="">
            <v:imagedata r:id="rId41" o:title=""/>
          </v:shape>
          <o:OLEObject Type="Embed" ProgID="Equation.DSMT4" ShapeID="_x0000_i1046" DrawAspect="Content" ObjectID="_1584535852" r:id="rId46"/>
        </w:object>
      </w:r>
      <w:r>
        <w:t>.</w:t>
      </w:r>
    </w:p>
    <w:p w14:paraId="1C73502F" w14:textId="2334A57E" w:rsidR="000175FD" w:rsidRDefault="000175FD" w:rsidP="000175FD">
      <w:pPr>
        <w:pStyle w:val="BodyText"/>
      </w:pPr>
      <w:r>
        <w:t>However, given the very fine granularity with which point A can be configured</w:t>
      </w:r>
      <w:r w:rsidR="00461E97">
        <w:t xml:space="preserve"> and signalling the offset to point A with PRB granularity</w:t>
      </w:r>
      <w:r>
        <w:t xml:space="preserve">, </w:t>
      </w:r>
      <w:r w:rsidR="00461E97">
        <w:t xml:space="preserve">alignment between common resource blocks is already achieved </w:t>
      </w:r>
      <w:r w:rsidR="00461E97">
        <w:rPr>
          <w:lang w:val="en-US"/>
        </w:rPr>
        <w:t xml:space="preserve">and </w:t>
      </w:r>
      <w:r>
        <w:t xml:space="preserve">there seems to be no need for the parameter </w:t>
      </w:r>
      <w:r w:rsidRPr="006C7B2F">
        <w:rPr>
          <w:position w:val="-10"/>
        </w:rPr>
        <w:object w:dxaOrig="260" w:dyaOrig="320" w14:anchorId="3A3F35D5">
          <v:shape id="_x0000_i1047" type="#_x0000_t75" style="width:12.6pt;height:16.2pt" o:ole="">
            <v:imagedata r:id="rId47" o:title=""/>
          </v:shape>
          <o:OLEObject Type="Embed" ProgID="Equation.DSMT4" ShapeID="_x0000_i1047" DrawAspect="Content" ObjectID="_1584535853" r:id="rId48"/>
        </w:object>
      </w:r>
      <w:r>
        <w:t xml:space="preserve"> . If the carrier needs to be shifted by half an RB, a different position of ‘point A’ can be used.</w:t>
      </w:r>
    </w:p>
    <w:p w14:paraId="0ED7E1F6" w14:textId="77777777" w:rsidR="000175FD" w:rsidRDefault="000175FD" w:rsidP="000175FD">
      <w:pPr>
        <w:pStyle w:val="BodyText"/>
      </w:pPr>
      <w:r>
        <w:t xml:space="preserve">Furthermore, note that the parameter </w:t>
      </w:r>
      <w:r w:rsidRPr="006C7B2F">
        <w:rPr>
          <w:position w:val="-10"/>
        </w:rPr>
        <w:object w:dxaOrig="260" w:dyaOrig="320" w14:anchorId="2600FD14">
          <v:shape id="_x0000_i1048" type="#_x0000_t75" style="width:12.6pt;height:16.2pt" o:ole="">
            <v:imagedata r:id="rId47" o:title=""/>
          </v:shape>
          <o:OLEObject Type="Embed" ProgID="Equation.DSMT4" ShapeID="_x0000_i1048" DrawAspect="Content" ObjectID="_1584535854" r:id="rId49"/>
        </w:object>
      </w:r>
      <w:r>
        <w:t xml:space="preserve"> is part of the OFDM signal generation, including SIB1 and SSB, but is not provided to the UE until SIB1 has been received.</w:t>
      </w:r>
    </w:p>
    <w:p w14:paraId="0B044767" w14:textId="77777777" w:rsidR="000175FD" w:rsidRDefault="000175FD" w:rsidP="000175FD">
      <w:pPr>
        <w:pStyle w:val="BodyText"/>
      </w:pPr>
      <w:r>
        <w:t>The parameter names in clause 4.4.4.2 of 38.211 also needs to be updated to align with 38.331.</w:t>
      </w:r>
    </w:p>
    <w:p w14:paraId="469A81A2" w14:textId="4378745E" w:rsidR="000175FD" w:rsidRDefault="000175FD" w:rsidP="000175FD">
      <w:pPr>
        <w:pStyle w:val="Heading2"/>
      </w:pPr>
      <w:r>
        <w:t>Conclusion</w:t>
      </w:r>
    </w:p>
    <w:p w14:paraId="7F151269" w14:textId="6BA47F1F" w:rsidR="00461E97" w:rsidRPr="00461E97" w:rsidRDefault="00461E97" w:rsidP="00461E97">
      <w:r>
        <w:t>Base on the discussion above, the following is proposed:</w:t>
      </w:r>
    </w:p>
    <w:p w14:paraId="6333A852" w14:textId="213A1210" w:rsidR="00461E97" w:rsidRDefault="00461E97" w:rsidP="00461E97">
      <w:pPr>
        <w:pStyle w:val="Proposal"/>
      </w:pPr>
      <w:bookmarkStart w:id="4" w:name="_Toc510791808"/>
      <w:r>
        <w:t>R</w:t>
      </w:r>
      <w:r w:rsidR="000175FD">
        <w:t xml:space="preserve">emove </w:t>
      </w:r>
      <w:r w:rsidR="000175FD" w:rsidRPr="006C7B2F">
        <w:rPr>
          <w:position w:val="-10"/>
        </w:rPr>
        <w:object w:dxaOrig="260" w:dyaOrig="320" w14:anchorId="76353A6F">
          <v:shape id="_x0000_i1049" type="#_x0000_t75" style="width:12.6pt;height:16.2pt" o:ole="">
            <v:imagedata r:id="rId47" o:title=""/>
          </v:shape>
          <o:OLEObject Type="Embed" ProgID="Equation.DSMT4" ShapeID="_x0000_i1049" DrawAspect="Content" ObjectID="_1584535855" r:id="rId50"/>
        </w:object>
      </w:r>
      <w:r w:rsidR="000175FD">
        <w:t xml:space="preserve"> from 38.211.</w:t>
      </w:r>
      <w:bookmarkEnd w:id="4"/>
      <w:r w:rsidR="000175FD">
        <w:t xml:space="preserve"> </w:t>
      </w:r>
    </w:p>
    <w:p w14:paraId="730FB2F3" w14:textId="0E475FD2" w:rsidR="000175FD" w:rsidRDefault="000175FD" w:rsidP="000175FD">
      <w:pPr>
        <w:pStyle w:val="BodyText"/>
      </w:pPr>
      <w:r>
        <w:t>A TP is provided below.</w:t>
      </w:r>
    </w:p>
    <w:p w14:paraId="022D9455" w14:textId="3B4E4235" w:rsidR="000175FD" w:rsidRPr="000C24F0" w:rsidRDefault="000175FD" w:rsidP="000175FD">
      <w:pPr>
        <w:spacing w:after="180"/>
        <w:jc w:val="left"/>
        <w:rPr>
          <w:rFonts w:ascii="Times New Roman" w:hAnsi="Times New Roman"/>
          <w:color w:val="FF0000"/>
        </w:rPr>
      </w:pPr>
      <w:r w:rsidRPr="000C24F0">
        <w:rPr>
          <w:rFonts w:ascii="Times New Roman" w:hAnsi="Times New Roman"/>
          <w:color w:val="FF0000"/>
        </w:rPr>
        <w:t>&lt;------------------------------------------ start of TP 38.21</w:t>
      </w:r>
      <w:r w:rsidR="00F14E34">
        <w:rPr>
          <w:rFonts w:ascii="Times New Roman" w:hAnsi="Times New Roman"/>
          <w:color w:val="FF0000"/>
        </w:rPr>
        <w:t>1</w:t>
      </w:r>
      <w:r w:rsidRPr="000C24F0">
        <w:rPr>
          <w:rFonts w:ascii="Times New Roman" w:hAnsi="Times New Roman"/>
          <w:color w:val="FF0000"/>
        </w:rPr>
        <w:t>---------------------------&gt;</w:t>
      </w:r>
    </w:p>
    <w:p w14:paraId="551E1101" w14:textId="7E8963E1" w:rsidR="000175FD" w:rsidRPr="000175FD" w:rsidRDefault="000175FD" w:rsidP="000175FD">
      <w:pPr>
        <w:ind w:left="1134" w:hanging="1134"/>
        <w:rPr>
          <w:sz w:val="28"/>
          <w:szCs w:val="28"/>
        </w:rPr>
      </w:pPr>
      <w:r>
        <w:rPr>
          <w:sz w:val="28"/>
          <w:szCs w:val="28"/>
        </w:rPr>
        <w:t xml:space="preserve">5.3.1 </w:t>
      </w:r>
      <w:r w:rsidRPr="000175FD">
        <w:rPr>
          <w:sz w:val="28"/>
          <w:szCs w:val="28"/>
        </w:rPr>
        <w:t>OFDM baseband signal generation for all channels except PRACH</w:t>
      </w:r>
    </w:p>
    <w:p w14:paraId="7D7F4134" w14:textId="77777777" w:rsidR="000175FD" w:rsidRPr="000175FD" w:rsidRDefault="000175FD" w:rsidP="000175FD">
      <w:pPr>
        <w:rPr>
          <w:rFonts w:ascii="Times New Roman" w:hAnsi="Times New Roman"/>
        </w:rPr>
      </w:pPr>
      <w:r w:rsidRPr="000175FD">
        <w:rPr>
          <w:rFonts w:ascii="Times New Roman" w:hAnsi="Times New Roman"/>
        </w:rPr>
        <w:t xml:space="preserve">The time-continuous signal </w:t>
      </w:r>
      <w:r w:rsidRPr="000175FD">
        <w:rPr>
          <w:rFonts w:ascii="Times New Roman" w:hAnsi="Times New Roman"/>
          <w:position w:val="-12"/>
        </w:rPr>
        <w:object w:dxaOrig="720" w:dyaOrig="360" w14:anchorId="0F20DE76">
          <v:shape id="_x0000_i1050" type="#_x0000_t75" style="width:39.6pt;height:20.4pt" o:ole="">
            <v:imagedata r:id="rId31" o:title=""/>
          </v:shape>
          <o:OLEObject Type="Embed" ProgID="Equation.3" ShapeID="_x0000_i1050" DrawAspect="Content" ObjectID="_1584535856" r:id="rId51"/>
        </w:object>
      </w:r>
      <w:r w:rsidRPr="000175FD">
        <w:rPr>
          <w:rFonts w:ascii="Times New Roman" w:hAnsi="Times New Roman"/>
        </w:rPr>
        <w:t xml:space="preserve"> on antenna port </w:t>
      </w:r>
      <w:r w:rsidRPr="000175FD">
        <w:rPr>
          <w:rFonts w:ascii="Times New Roman" w:hAnsi="Times New Roman"/>
          <w:position w:val="-10"/>
        </w:rPr>
        <w:object w:dxaOrig="200" w:dyaOrig="240" w14:anchorId="7B031F58">
          <v:shape id="_x0000_i1051" type="#_x0000_t75" style="width:9.6pt;height:12pt" o:ole="">
            <v:imagedata r:id="rId15" o:title=""/>
          </v:shape>
          <o:OLEObject Type="Embed" ProgID="Equation.3" ShapeID="_x0000_i1051" DrawAspect="Content" ObjectID="_1584535857" r:id="rId52"/>
        </w:object>
      </w:r>
      <w:r w:rsidRPr="000175FD">
        <w:rPr>
          <w:rFonts w:ascii="Times New Roman" w:hAnsi="Times New Roman"/>
        </w:rPr>
        <w:t xml:space="preserve"> and subcarrier spacing configuration </w:t>
      </w:r>
      <w:r w:rsidRPr="000175FD">
        <w:rPr>
          <w:rFonts w:ascii="Times New Roman" w:hAnsi="Times New Roman"/>
          <w:position w:val="-10"/>
        </w:rPr>
        <w:object w:dxaOrig="220" w:dyaOrig="240" w14:anchorId="41D661F0">
          <v:shape id="_x0000_i1052" type="#_x0000_t75" style="width:11.4pt;height:12.6pt" o:ole="">
            <v:imagedata r:id="rId17" o:title=""/>
          </v:shape>
          <o:OLEObject Type="Embed" ProgID="Equation.3" ShapeID="_x0000_i1052" DrawAspect="Content" ObjectID="_1584535858" r:id="rId53"/>
        </w:object>
      </w:r>
      <w:r w:rsidRPr="000175FD">
        <w:rPr>
          <w:rFonts w:ascii="Times New Roman" w:hAnsi="Times New Roman"/>
        </w:rPr>
        <w:t xml:space="preserve"> for OFDM symbol </w:t>
      </w:r>
      <w:r w:rsidRPr="000175FD">
        <w:rPr>
          <w:rFonts w:ascii="Times New Roman" w:hAnsi="Times New Roman"/>
          <w:position w:val="-14"/>
        </w:rPr>
        <w:object w:dxaOrig="2400" w:dyaOrig="380" w14:anchorId="58780E7A">
          <v:shape id="_x0000_i1053" type="#_x0000_t75" style="width:120pt;height:19.2pt" o:ole="">
            <v:imagedata r:id="rId37" o:title=""/>
          </v:shape>
          <o:OLEObject Type="Embed" ProgID="Equation.DSMT4" ShapeID="_x0000_i1053" DrawAspect="Content" ObjectID="_1584535859" r:id="rId54"/>
        </w:object>
      </w:r>
      <w:r w:rsidRPr="000175FD">
        <w:rPr>
          <w:rFonts w:ascii="Times New Roman" w:hAnsi="Times New Roman"/>
        </w:rPr>
        <w:t xml:space="preserve"> in a subframe for any physical channel or signal except PRACH is defined by</w:t>
      </w:r>
    </w:p>
    <w:moveFromRangeStart w:id="5" w:author="Author" w:name="move509330129"/>
    <w:p w14:paraId="15F57309" w14:textId="77777777" w:rsidR="000175FD" w:rsidRPr="000175FD" w:rsidRDefault="000175FD" w:rsidP="000175FD">
      <w:pPr>
        <w:pStyle w:val="EQ"/>
        <w:jc w:val="center"/>
        <w:rPr>
          <w:rFonts w:ascii="Times New Roman" w:hAnsi="Times New Roman"/>
        </w:rPr>
      </w:pPr>
      <w:moveFrom w:id="6" w:author="Author">
        <w:r w:rsidRPr="000175FD" w:rsidDel="00AB2D40">
          <w:rPr>
            <w:rFonts w:ascii="Times New Roman" w:hAnsi="Times New Roman"/>
            <w:position w:val="-30"/>
          </w:rPr>
          <w:object w:dxaOrig="5160" w:dyaOrig="760" w14:anchorId="10D03371">
            <v:shape id="_x0000_i1054" type="#_x0000_t75" style="width:258.6pt;height:41.4pt" o:ole="">
              <v:imagedata r:id="rId39" o:title=""/>
            </v:shape>
            <o:OLEObject Type="Embed" ProgID="Equation.3" ShapeID="_x0000_i1054" DrawAspect="Content" ObjectID="_1584535860" r:id="rId55"/>
          </w:object>
        </w:r>
      </w:moveFrom>
      <w:moveFromRangeEnd w:id="5"/>
      <w:moveToRangeStart w:id="7" w:author="Author" w:name="move509330129"/>
      <w:moveTo w:id="8" w:author="Author">
        <w:r w:rsidRPr="000175FD">
          <w:rPr>
            <w:rFonts w:ascii="Times New Roman" w:hAnsi="Times New Roman"/>
            <w:position w:val="-24"/>
          </w:rPr>
          <w:object w:dxaOrig="4380" w:dyaOrig="660" w14:anchorId="1E5236B7">
            <v:shape id="_x0000_i1055" type="#_x0000_t75" style="width:219.6pt;height:35.4pt" o:ole="">
              <v:imagedata r:id="rId56" o:title=""/>
            </v:shape>
            <o:OLEObject Type="Embed" ProgID="Equation.DSMT4" ShapeID="_x0000_i1055" DrawAspect="Content" ObjectID="_1584535861" r:id="rId57"/>
          </w:object>
        </w:r>
      </w:moveTo>
      <w:moveToRangeEnd w:id="7"/>
    </w:p>
    <w:p w14:paraId="044ADF97" w14:textId="77777777" w:rsidR="000175FD" w:rsidRPr="000175FD" w:rsidRDefault="000175FD" w:rsidP="000175FD">
      <w:pPr>
        <w:rPr>
          <w:rFonts w:ascii="Times New Roman" w:hAnsi="Times New Roman"/>
        </w:rPr>
      </w:pPr>
      <w:r w:rsidRPr="000175FD">
        <w:rPr>
          <w:rFonts w:ascii="Times New Roman" w:hAnsi="Times New Roman"/>
        </w:rPr>
        <w:t xml:space="preserve">where </w:t>
      </w:r>
      <w:r w:rsidRPr="000175FD">
        <w:rPr>
          <w:rFonts w:ascii="Times New Roman" w:hAnsi="Times New Roman"/>
          <w:position w:val="-14"/>
        </w:rPr>
        <w:object w:dxaOrig="2740" w:dyaOrig="380" w14:anchorId="5309DAF4">
          <v:shape id="_x0000_i1056" type="#_x0000_t75" style="width:136.8pt;height:19.2pt" o:ole="">
            <v:imagedata r:id="rId58" o:title=""/>
          </v:shape>
          <o:OLEObject Type="Embed" ProgID="Equation.3" ShapeID="_x0000_i1056" DrawAspect="Content" ObjectID="_1584535862" r:id="rId59"/>
        </w:object>
      </w:r>
      <w:r w:rsidRPr="000175FD">
        <w:rPr>
          <w:rFonts w:ascii="Times New Roman" w:hAnsi="Times New Roman"/>
        </w:rPr>
        <w:t xml:space="preserve"> is the time within the subframe, </w:t>
      </w:r>
    </w:p>
    <w:p w14:paraId="477043A0" w14:textId="77777777" w:rsidR="000175FD" w:rsidRPr="000175FD" w:rsidRDefault="000175FD" w:rsidP="000175FD">
      <w:pPr>
        <w:pStyle w:val="EQ"/>
        <w:jc w:val="center"/>
        <w:rPr>
          <w:rFonts w:ascii="Times New Roman" w:hAnsi="Times New Roman"/>
        </w:rPr>
      </w:pPr>
      <w:r w:rsidRPr="000175FD">
        <w:rPr>
          <w:rFonts w:ascii="Times New Roman" w:hAnsi="Times New Roman"/>
          <w:position w:val="-64"/>
        </w:rPr>
        <w:object w:dxaOrig="5480" w:dyaOrig="1380" w14:anchorId="3C219FA1">
          <v:shape id="_x0000_i1057" type="#_x0000_t75" style="width:274.2pt;height:69pt" o:ole="">
            <v:imagedata r:id="rId60" o:title=""/>
          </v:shape>
          <o:OLEObject Type="Embed" ProgID="Equation.3" ShapeID="_x0000_i1057" DrawAspect="Content" ObjectID="_1584535863" r:id="rId61"/>
        </w:object>
      </w:r>
    </w:p>
    <w:p w14:paraId="38DF2B90" w14:textId="77777777" w:rsidR="000175FD" w:rsidRPr="000175FD" w:rsidRDefault="000175FD" w:rsidP="000175FD">
      <w:pPr>
        <w:rPr>
          <w:rFonts w:ascii="Times New Roman" w:hAnsi="Times New Roman"/>
        </w:rPr>
      </w:pPr>
      <w:r w:rsidRPr="000175FD">
        <w:rPr>
          <w:rFonts w:ascii="Times New Roman" w:hAnsi="Times New Roman"/>
          <w:position w:val="-10"/>
        </w:rPr>
        <w:object w:dxaOrig="300" w:dyaOrig="300" w14:anchorId="70F5A6EC">
          <v:shape id="_x0000_i1058" type="#_x0000_t75" style="width:15pt;height:15pt" o:ole="">
            <v:imagedata r:id="rId62" o:title=""/>
          </v:shape>
          <o:OLEObject Type="Embed" ProgID="Equation.3" ShapeID="_x0000_i1058" DrawAspect="Content" ObjectID="_1584535864" r:id="rId63"/>
        </w:object>
      </w:r>
      <w:r w:rsidRPr="000175FD">
        <w:rPr>
          <w:rFonts w:ascii="Times New Roman" w:hAnsi="Times New Roman"/>
        </w:rPr>
        <w:t xml:space="preserve"> is given by clause 4.2, and </w:t>
      </w:r>
      <w:r w:rsidRPr="000175FD">
        <w:rPr>
          <w:rFonts w:ascii="Times New Roman" w:hAnsi="Times New Roman"/>
          <w:position w:val="-10"/>
        </w:rPr>
        <w:object w:dxaOrig="220" w:dyaOrig="240" w14:anchorId="1B1197DC">
          <v:shape id="_x0000_i1059" type="#_x0000_t75" style="width:10.8pt;height:12pt" o:ole="">
            <v:imagedata r:id="rId64" o:title=""/>
          </v:shape>
          <o:OLEObject Type="Embed" ProgID="Equation.3" ShapeID="_x0000_i1059" DrawAspect="Content" ObjectID="_1584535865" r:id="rId65"/>
        </w:object>
      </w:r>
      <w:r w:rsidRPr="000175FD">
        <w:rPr>
          <w:rFonts w:ascii="Times New Roman" w:hAnsi="Times New Roman"/>
        </w:rPr>
        <w:t xml:space="preserve"> is the subcarrier spacing configuration. The starting position of OFDM symbol </w:t>
      </w:r>
      <w:r w:rsidRPr="000175FD">
        <w:rPr>
          <w:rFonts w:ascii="Times New Roman" w:hAnsi="Times New Roman"/>
          <w:position w:val="-6"/>
        </w:rPr>
        <w:object w:dxaOrig="139" w:dyaOrig="260" w14:anchorId="0CFB8A99">
          <v:shape id="_x0000_i1060" type="#_x0000_t75" style="width:7.2pt;height:13.2pt" o:ole="">
            <v:imagedata r:id="rId66" o:title=""/>
          </v:shape>
          <o:OLEObject Type="Embed" ProgID="Equation.3" ShapeID="_x0000_i1060" DrawAspect="Content" ObjectID="_1584535866" r:id="rId67"/>
        </w:object>
      </w:r>
      <w:r w:rsidRPr="000175FD">
        <w:rPr>
          <w:rFonts w:ascii="Times New Roman" w:hAnsi="Times New Roman"/>
        </w:rPr>
        <w:t xml:space="preserve"> for subcarrier spacing configuration </w:t>
      </w:r>
      <w:r w:rsidRPr="000175FD">
        <w:rPr>
          <w:rFonts w:ascii="Times New Roman" w:hAnsi="Times New Roman"/>
          <w:position w:val="-10"/>
        </w:rPr>
        <w:object w:dxaOrig="220" w:dyaOrig="240" w14:anchorId="2900C17C">
          <v:shape id="_x0000_i1061" type="#_x0000_t75" style="width:11.4pt;height:12.6pt" o:ole="">
            <v:imagedata r:id="rId35" o:title=""/>
          </v:shape>
          <o:OLEObject Type="Embed" ProgID="Equation.3" ShapeID="_x0000_i1061" DrawAspect="Content" ObjectID="_1584535867" r:id="rId68"/>
        </w:object>
      </w:r>
      <w:r w:rsidRPr="000175FD">
        <w:rPr>
          <w:rFonts w:ascii="Times New Roman" w:hAnsi="Times New Roman"/>
        </w:rPr>
        <w:t>in a subframe is given by</w:t>
      </w:r>
    </w:p>
    <w:p w14:paraId="6497165E" w14:textId="77777777" w:rsidR="000175FD" w:rsidRPr="000175FD" w:rsidRDefault="000175FD" w:rsidP="000175FD">
      <w:pPr>
        <w:pStyle w:val="EQ"/>
        <w:jc w:val="center"/>
        <w:rPr>
          <w:rFonts w:ascii="Times New Roman" w:hAnsi="Times New Roman"/>
        </w:rPr>
      </w:pPr>
      <w:r w:rsidRPr="000175FD">
        <w:rPr>
          <w:rFonts w:ascii="Times New Roman" w:hAnsi="Times New Roman"/>
          <w:position w:val="-28"/>
        </w:rPr>
        <w:object w:dxaOrig="3920" w:dyaOrig="660" w14:anchorId="1D0B8AD7">
          <v:shape id="_x0000_i1062" type="#_x0000_t75" style="width:193.8pt;height:32.4pt" o:ole="">
            <v:imagedata r:id="rId69" o:title=""/>
          </v:shape>
          <o:OLEObject Type="Embed" ProgID="Equation.3" ShapeID="_x0000_i1062" DrawAspect="Content" ObjectID="_1584535868" r:id="rId70"/>
        </w:object>
      </w:r>
    </w:p>
    <w:p w14:paraId="1341F2F0" w14:textId="77777777" w:rsidR="000175FD" w:rsidRPr="000175FD" w:rsidRDefault="000175FD" w:rsidP="000175FD">
      <w:pPr>
        <w:rPr>
          <w:rFonts w:ascii="Times New Roman" w:hAnsi="Times New Roman"/>
        </w:rPr>
      </w:pPr>
    </w:p>
    <w:p w14:paraId="64118C0B" w14:textId="77777777" w:rsidR="000175FD" w:rsidRPr="000175FD" w:rsidDel="00A7484A" w:rsidRDefault="000175FD" w:rsidP="000175FD">
      <w:pPr>
        <w:rPr>
          <w:del w:id="9" w:author="Author"/>
          <w:rFonts w:ascii="Times New Roman" w:hAnsi="Times New Roman"/>
        </w:rPr>
      </w:pPr>
      <w:del w:id="10" w:author="Author">
        <w:r w:rsidRPr="000175FD" w:rsidDel="00A7484A">
          <w:rPr>
            <w:rFonts w:ascii="Times New Roman" w:hAnsi="Times New Roman"/>
          </w:rPr>
          <w:delText xml:space="preserve">The value of </w:delText>
        </w:r>
        <w:r w:rsidRPr="000175FD" w:rsidDel="00A7484A">
          <w:rPr>
            <w:rFonts w:ascii="Times New Roman" w:hAnsi="Times New Roman"/>
            <w:position w:val="-12"/>
          </w:rPr>
          <w:object w:dxaOrig="1300" w:dyaOrig="340" w14:anchorId="5EDA16F2">
            <v:shape id="_x0000_i1063" type="#_x0000_t75" style="width:64.8pt;height:17.4pt" o:ole="">
              <v:imagedata r:id="rId23" o:title=""/>
            </v:shape>
            <o:OLEObject Type="Embed" ProgID="Equation.DSMT4" ShapeID="_x0000_i1063" DrawAspect="Content" ObjectID="_1584535869" r:id="rId71"/>
          </w:object>
        </w:r>
        <w:r w:rsidRPr="000175FD" w:rsidDel="00A7484A">
          <w:rPr>
            <w:rFonts w:ascii="Times New Roman" w:hAnsi="Times New Roman"/>
          </w:rPr>
          <w:delText xml:space="preserve"> is obtained from the higher-layer parameter </w:delText>
        </w:r>
        <w:r w:rsidRPr="000175FD" w:rsidDel="00A7484A">
          <w:rPr>
            <w:rFonts w:ascii="Times New Roman" w:hAnsi="Times New Roman"/>
            <w:i/>
          </w:rPr>
          <w:delText>k0</w:delText>
        </w:r>
        <w:r w:rsidRPr="000175FD" w:rsidDel="00A7484A">
          <w:rPr>
            <w:rFonts w:ascii="Times New Roman" w:hAnsi="Times New Roman"/>
          </w:rPr>
          <w:delText xml:space="preserve"> and is such that the lowest numbered subcarrier in a common resource block for subcarrier spacing configuration </w:delText>
        </w:r>
        <w:r w:rsidRPr="000175FD" w:rsidDel="00A7484A">
          <w:rPr>
            <w:rFonts w:ascii="Times New Roman" w:hAnsi="Times New Roman"/>
            <w:position w:val="-10"/>
          </w:rPr>
          <w:object w:dxaOrig="220" w:dyaOrig="240" w14:anchorId="6FAF2EA2">
            <v:shape id="_x0000_i1064" type="#_x0000_t75" style="width:11.4pt;height:12.6pt" o:ole="">
              <v:imagedata r:id="rId43" o:title=""/>
            </v:shape>
            <o:OLEObject Type="Embed" ProgID="Equation.3" ShapeID="_x0000_i1064" DrawAspect="Content" ObjectID="_1584535870" r:id="rId72"/>
          </w:object>
        </w:r>
        <w:r w:rsidRPr="000175FD" w:rsidDel="00A7484A">
          <w:rPr>
            <w:rFonts w:ascii="Times New Roman" w:hAnsi="Times New Roman"/>
          </w:rPr>
          <w:delText xml:space="preserve"> coincides with the lowest numbered subcarrier in a common resource block for any subcarrier spacing configuration less than </w:delText>
        </w:r>
        <w:r w:rsidRPr="000175FD" w:rsidDel="00A7484A">
          <w:rPr>
            <w:rFonts w:ascii="Times New Roman" w:hAnsi="Times New Roman"/>
            <w:position w:val="-10"/>
          </w:rPr>
          <w:object w:dxaOrig="220" w:dyaOrig="240" w14:anchorId="2E9CEC32">
            <v:shape id="_x0000_i1065" type="#_x0000_t75" style="width:11.4pt;height:12.6pt" o:ole="">
              <v:imagedata r:id="rId35" o:title=""/>
            </v:shape>
            <o:OLEObject Type="Embed" ProgID="Equation.3" ShapeID="_x0000_i1065" DrawAspect="Content" ObjectID="_1584535871" r:id="rId73"/>
          </w:object>
        </w:r>
        <w:r w:rsidRPr="000175FD" w:rsidDel="00A7484A">
          <w:rPr>
            <w:rFonts w:ascii="Times New Roman" w:hAnsi="Times New Roman"/>
          </w:rPr>
          <w:delText>.</w:delText>
        </w:r>
      </w:del>
    </w:p>
    <w:p w14:paraId="1F2ACF78" w14:textId="77777777" w:rsidR="00F14E34" w:rsidRPr="000C24F0" w:rsidRDefault="00F14E34" w:rsidP="00F14E34">
      <w:pPr>
        <w:spacing w:after="180"/>
        <w:jc w:val="left"/>
        <w:rPr>
          <w:rFonts w:ascii="Times New Roman" w:hAnsi="Times New Roman"/>
          <w:color w:val="FF0000"/>
        </w:rPr>
      </w:pPr>
      <w:r w:rsidRPr="000C24F0">
        <w:rPr>
          <w:rFonts w:ascii="Times New Roman" w:hAnsi="Times New Roman"/>
          <w:color w:val="FF0000"/>
        </w:rPr>
        <w:t>&lt;---------------------------------end of TP 38.213 --------------------------------&gt;</w:t>
      </w:r>
    </w:p>
    <w:p w14:paraId="13CD5143" w14:textId="77777777" w:rsidR="000C24F0" w:rsidRDefault="000C24F0" w:rsidP="000C24F0">
      <w:pPr>
        <w:pStyle w:val="Heading1"/>
      </w:pPr>
      <w:r>
        <w:t xml:space="preserve">SS/PBCH block Mapping to slots </w:t>
      </w:r>
    </w:p>
    <w:p w14:paraId="46B3354E" w14:textId="77777777" w:rsidR="000C24F0" w:rsidRDefault="000C24F0" w:rsidP="000C24F0">
      <w:r>
        <w:t>Mapping to which slot within one 5ms is not specified in 38.213.</w:t>
      </w:r>
    </w:p>
    <w:p w14:paraId="6410D37D" w14:textId="77777777" w:rsidR="000C24F0" w:rsidRDefault="000C24F0" w:rsidP="000C24F0">
      <w:r>
        <w:t>Based on below figure discussed in RAN1, it should be specified that a set of SS/PBCH blocks transmitted in one half frame should start from the 1</w:t>
      </w:r>
      <w:r w:rsidRPr="00057348">
        <w:rPr>
          <w:vertAlign w:val="superscript"/>
        </w:rPr>
        <w:t>st</w:t>
      </w:r>
      <w:r>
        <w:t xml:space="preserve"> slot of this half-frame.</w:t>
      </w:r>
    </w:p>
    <w:p w14:paraId="748E60A9" w14:textId="77777777" w:rsidR="000C24F0" w:rsidRPr="00DE50C6" w:rsidRDefault="000C24F0" w:rsidP="000C24F0">
      <w:r>
        <w:rPr>
          <w:noProof/>
        </w:rPr>
        <w:drawing>
          <wp:inline distT="0" distB="0" distL="0" distR="0" wp14:anchorId="68A04350" wp14:editId="67433132">
            <wp:extent cx="6300532" cy="1355407"/>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6363040" cy="1368854"/>
                    </a:xfrm>
                    <a:prstGeom prst="rect">
                      <a:avLst/>
                    </a:prstGeom>
                    <a:noFill/>
                  </pic:spPr>
                </pic:pic>
              </a:graphicData>
            </a:graphic>
          </wp:inline>
        </w:drawing>
      </w:r>
    </w:p>
    <w:p w14:paraId="151F3613" w14:textId="4CC5EACC" w:rsidR="000C24F0" w:rsidRPr="000C24F0" w:rsidRDefault="000C24F0" w:rsidP="000C24F0">
      <w:pPr>
        <w:pStyle w:val="Proposal"/>
      </w:pPr>
      <w:bookmarkStart w:id="11" w:name="_Toc510791809"/>
      <w:r w:rsidRPr="000C24F0">
        <w:t>It should be specified in 38.213 that a set of SS/PBCH blocks transmitted in one half frame should start from the 1st slot of th</w:t>
      </w:r>
      <w:r w:rsidR="002F5989">
        <w:t>e</w:t>
      </w:r>
      <w:r w:rsidRPr="000C24F0">
        <w:t xml:space="preserve"> half-frame.</w:t>
      </w:r>
      <w:bookmarkEnd w:id="11"/>
    </w:p>
    <w:p w14:paraId="696A21FC" w14:textId="77777777" w:rsidR="003742AC" w:rsidRDefault="003742AC" w:rsidP="000C24F0"/>
    <w:p w14:paraId="27A6AB65" w14:textId="77777777" w:rsidR="000C24F0" w:rsidRPr="000C24F0" w:rsidRDefault="000C24F0" w:rsidP="000C24F0">
      <w:pPr>
        <w:spacing w:after="180"/>
        <w:jc w:val="left"/>
        <w:rPr>
          <w:rFonts w:ascii="Times New Roman" w:hAnsi="Times New Roman"/>
          <w:color w:val="FF0000"/>
        </w:rPr>
      </w:pPr>
      <w:r w:rsidRPr="000C24F0">
        <w:rPr>
          <w:rFonts w:ascii="Times New Roman" w:hAnsi="Times New Roman"/>
          <w:color w:val="FF0000"/>
        </w:rPr>
        <w:t>&lt;------------------------------------------ start of TP 38.213---------------------------&gt;</w:t>
      </w:r>
    </w:p>
    <w:p w14:paraId="400A1C48" w14:textId="77777777" w:rsidR="000C24F0" w:rsidRPr="000C24F0" w:rsidRDefault="000C24F0" w:rsidP="000C24F0">
      <w:pPr>
        <w:rPr>
          <w:sz w:val="32"/>
          <w:szCs w:val="32"/>
          <w:lang w:eastAsia="ja-JP"/>
        </w:rPr>
      </w:pPr>
      <w:bookmarkStart w:id="12" w:name="_Toc508784665"/>
      <w:bookmarkStart w:id="13" w:name="_Toc505848892"/>
      <w:bookmarkStart w:id="14" w:name="_Toc415085419"/>
      <w:r w:rsidRPr="000C24F0">
        <w:rPr>
          <w:sz w:val="32"/>
          <w:szCs w:val="32"/>
          <w:lang w:eastAsia="ja-JP"/>
        </w:rPr>
        <w:t>4.1</w:t>
      </w:r>
      <w:r w:rsidRPr="000C24F0">
        <w:rPr>
          <w:sz w:val="32"/>
          <w:szCs w:val="32"/>
          <w:lang w:eastAsia="ja-JP"/>
        </w:rPr>
        <w:tab/>
      </w:r>
      <w:r>
        <w:rPr>
          <w:sz w:val="32"/>
          <w:szCs w:val="32"/>
          <w:lang w:eastAsia="ja-JP"/>
        </w:rPr>
        <w:tab/>
      </w:r>
      <w:r w:rsidRPr="000C24F0">
        <w:rPr>
          <w:sz w:val="32"/>
          <w:szCs w:val="32"/>
          <w:lang w:eastAsia="ja-JP"/>
        </w:rPr>
        <w:t>Cell search</w:t>
      </w:r>
      <w:bookmarkEnd w:id="12"/>
    </w:p>
    <w:p w14:paraId="5EEBC0C9" w14:textId="77777777" w:rsidR="000C24F0" w:rsidRPr="000C24F0" w:rsidRDefault="000C24F0" w:rsidP="000C24F0">
      <w:pPr>
        <w:spacing w:after="180"/>
        <w:jc w:val="left"/>
        <w:rPr>
          <w:rFonts w:ascii="Times New Roman" w:hAnsi="Times New Roman"/>
          <w:lang w:eastAsia="ja-JP"/>
        </w:rPr>
      </w:pPr>
      <w:r w:rsidRPr="000C24F0">
        <w:rPr>
          <w:rFonts w:ascii="Times New Roman" w:hAnsi="Times New Roman"/>
          <w:lang w:eastAsia="ja-JP"/>
        </w:rPr>
        <w:t xml:space="preserve">Cell search is the procedure by which a UE acquires time and frequency synchronization with a cell and detects the physical layer Cell ID of that cell.  </w:t>
      </w:r>
    </w:p>
    <w:p w14:paraId="154FB591" w14:textId="77777777" w:rsidR="000C24F0" w:rsidRPr="000C24F0" w:rsidRDefault="000C24F0" w:rsidP="000C24F0">
      <w:pPr>
        <w:spacing w:after="180"/>
        <w:jc w:val="left"/>
        <w:rPr>
          <w:rFonts w:ascii="Times New Roman" w:hAnsi="Times New Roman"/>
          <w:lang w:eastAsia="ja-JP"/>
        </w:rPr>
      </w:pPr>
      <w:r w:rsidRPr="000C24F0">
        <w:rPr>
          <w:rFonts w:ascii="Times New Roman" w:hAnsi="Times New Roman"/>
          <w:lang w:eastAsia="ja-JP"/>
        </w:rPr>
        <w:t xml:space="preserve">A UE receives the following synchronization signals (SS) in order to perform cell search: the primary synchronization signal (PSS) and secondary synchronization signal (SSS) as defined in [4, TS 38.211]. </w:t>
      </w:r>
    </w:p>
    <w:p w14:paraId="2DF52749" w14:textId="77777777" w:rsidR="000C24F0" w:rsidRPr="000C24F0" w:rsidRDefault="000C24F0" w:rsidP="000C24F0">
      <w:pPr>
        <w:spacing w:after="180"/>
        <w:jc w:val="left"/>
        <w:rPr>
          <w:rFonts w:ascii="Times New Roman" w:hAnsi="Times New Roman"/>
          <w:lang w:eastAsia="ja-JP"/>
        </w:rPr>
      </w:pPr>
      <w:r w:rsidRPr="000C24F0">
        <w:rPr>
          <w:rFonts w:ascii="Times New Roman" w:hAnsi="Times New Roman"/>
          <w:lang w:eastAsia="ja-JP"/>
        </w:rPr>
        <w:t xml:space="preserve">A UE shall assume that reception occasions of a physical broadcast channel (PBCH), PSS, and SSS are in consecutive symbols, as defined in [4, TS 38.211], and form a SS/PBCH block. The UE shall assume that SSS, PBCH DM-RS, and </w:t>
      </w:r>
      <w:r w:rsidRPr="000C24F0">
        <w:rPr>
          <w:rFonts w:ascii="Times New Roman" w:hAnsi="Times New Roman"/>
          <w:lang w:eastAsia="ja-JP"/>
        </w:rPr>
        <w:lastRenderedPageBreak/>
        <w:t>PBCH data have the same EPRE. The UE</w:t>
      </w:r>
      <w:r w:rsidRPr="000C24F0">
        <w:rPr>
          <w:rFonts w:ascii="Times New Roman" w:eastAsia="MS Mincho" w:hAnsi="Times New Roman"/>
          <w:lang w:eastAsia="ja-JP"/>
        </w:rPr>
        <w:t xml:space="preserve"> may assume that the ratio of PSS EPRE to SSS EPRE in a SS/PBCH block in a corresponding cell is either 0 dB or 3 dB</w:t>
      </w:r>
      <w:r w:rsidRPr="000C24F0">
        <w:rPr>
          <w:rFonts w:ascii="Times New Roman" w:hAnsi="Times New Roman"/>
          <w:lang w:eastAsia="ja-JP"/>
        </w:rPr>
        <w:t>.</w:t>
      </w:r>
    </w:p>
    <w:p w14:paraId="30F0EA6C" w14:textId="77777777" w:rsidR="000C24F0" w:rsidRPr="000C24F0" w:rsidRDefault="000C24F0" w:rsidP="000C24F0">
      <w:pPr>
        <w:spacing w:after="180"/>
        <w:jc w:val="left"/>
        <w:rPr>
          <w:rFonts w:ascii="Times New Roman" w:hAnsi="Times New Roman"/>
          <w:lang w:eastAsia="ja-JP"/>
        </w:rPr>
      </w:pPr>
      <w:r w:rsidRPr="000C24F0">
        <w:rPr>
          <w:rFonts w:ascii="Times New Roman" w:hAnsi="Times New Roman"/>
          <w:lang w:eastAsia="ja-JP"/>
        </w:rPr>
        <w:t xml:space="preserve">For a half frame with SS/PBCH blocks, </w:t>
      </w:r>
      <w:ins w:id="15" w:author="Author">
        <w:r w:rsidRPr="000C24F0">
          <w:rPr>
            <w:rFonts w:ascii="Times New Roman" w:hAnsi="Times New Roman"/>
            <w:lang w:eastAsia="ja-JP"/>
          </w:rPr>
          <w:t xml:space="preserve">the first slot with the candidate SS/PBCH blocks is the 1st slot of this half frame and </w:t>
        </w:r>
      </w:ins>
      <w:r w:rsidRPr="000C24F0">
        <w:rPr>
          <w:rFonts w:ascii="Times New Roman" w:hAnsi="Times New Roman"/>
          <w:lang w:eastAsia="ja-JP"/>
        </w:rPr>
        <w:t xml:space="preserve">the first symbol indexes for candidate SS/PBCH blocks are determined according to the subcarrier spacing of SS/PBCH blocks as follows. </w:t>
      </w:r>
    </w:p>
    <w:p w14:paraId="255DEEFA" w14:textId="77777777" w:rsidR="000C24F0" w:rsidRPr="000C24F0" w:rsidRDefault="000C24F0" w:rsidP="000C24F0">
      <w:pPr>
        <w:spacing w:after="180"/>
        <w:jc w:val="left"/>
        <w:rPr>
          <w:rFonts w:ascii="Times New Roman" w:hAnsi="Times New Roman"/>
          <w:lang w:eastAsia="ja-JP"/>
        </w:rPr>
      </w:pPr>
      <w:r w:rsidRPr="000C24F0">
        <w:rPr>
          <w:rFonts w:ascii="Times New Roman" w:hAnsi="Times New Roman"/>
          <w:lang w:eastAsia="ja-JP"/>
        </w:rPr>
        <w:t>-</w:t>
      </w:r>
      <w:r w:rsidRPr="000C24F0">
        <w:rPr>
          <w:rFonts w:ascii="Times New Roman" w:hAnsi="Times New Roman"/>
          <w:lang w:eastAsia="ja-JP"/>
        </w:rPr>
        <w:tab/>
        <w:t>Case A - 15 kHz subcarrier spacing: the first symbols of the candidate SS/PBCH blocks have indexes of {2, 8} + 14*n. For carrier frequencies smaller than or equal to 3 GHz, n=0, 1. For carrier frequencies larger than 3 GHz and smaller than or equal to 6 GHz, n=0, 1, 2, 3.</w:t>
      </w:r>
    </w:p>
    <w:p w14:paraId="1FA5BA13" w14:textId="77777777" w:rsidR="000C24F0" w:rsidRPr="000C24F0" w:rsidRDefault="000C24F0" w:rsidP="000C24F0">
      <w:pPr>
        <w:spacing w:after="180"/>
        <w:jc w:val="left"/>
        <w:rPr>
          <w:rFonts w:ascii="Times New Roman" w:hAnsi="Times New Roman"/>
          <w:lang w:eastAsia="ja-JP"/>
        </w:rPr>
      </w:pPr>
      <w:r w:rsidRPr="000C24F0">
        <w:rPr>
          <w:rFonts w:ascii="Times New Roman" w:hAnsi="Times New Roman"/>
          <w:lang w:eastAsia="ja-JP"/>
        </w:rPr>
        <w:t>-</w:t>
      </w:r>
      <w:r w:rsidRPr="000C24F0">
        <w:rPr>
          <w:rFonts w:ascii="Times New Roman" w:hAnsi="Times New Roman"/>
          <w:lang w:eastAsia="ja-JP"/>
        </w:rPr>
        <w:tab/>
        <w:t>Case B - 30 kHz subcarrier spacing: the first symbols of the candidate SS/PBCH blocks have indexes {4, 8, 16, 20} + 28*n. For carrier frequencies smaller than or equal to 3 GHz, n=0. For carrier frequencies larger than 3 GHz and smaller than or equal to 6 GHz, n=0, 1.</w:t>
      </w:r>
    </w:p>
    <w:p w14:paraId="33E028CB" w14:textId="77777777" w:rsidR="000C24F0" w:rsidRPr="000C24F0" w:rsidRDefault="000C24F0" w:rsidP="000C24F0">
      <w:pPr>
        <w:spacing w:after="180"/>
        <w:jc w:val="left"/>
        <w:rPr>
          <w:rFonts w:ascii="Times New Roman" w:hAnsi="Times New Roman"/>
          <w:lang w:val="x-none" w:eastAsia="ja-JP"/>
        </w:rPr>
      </w:pPr>
      <w:r w:rsidRPr="000C24F0">
        <w:rPr>
          <w:rFonts w:ascii="Times New Roman" w:hAnsi="Times New Roman"/>
          <w:lang w:eastAsia="ja-JP"/>
        </w:rPr>
        <w:t>-</w:t>
      </w:r>
      <w:r w:rsidRPr="000C24F0">
        <w:rPr>
          <w:rFonts w:ascii="Times New Roman" w:hAnsi="Times New Roman"/>
          <w:lang w:eastAsia="ja-JP"/>
        </w:rPr>
        <w:tab/>
        <w:t>Case C - 30 kHz subcarrier spacing: the first symbols of the candidate SS/PBCH blocks have indexes {2, 8} + 14*n. For carrier frequencies smaller than or equal to 3 GHz, n=0, 1. For carrier frequencies larger than 3 GHz and smaller than or equal to 6 GHz, n=0, 1, 2, 3.</w:t>
      </w:r>
    </w:p>
    <w:p w14:paraId="3989CEEF" w14:textId="77777777" w:rsidR="000C24F0" w:rsidRPr="000C24F0" w:rsidRDefault="000C24F0" w:rsidP="000C24F0">
      <w:pPr>
        <w:spacing w:after="180"/>
        <w:jc w:val="left"/>
        <w:rPr>
          <w:rFonts w:ascii="Times New Roman" w:hAnsi="Times New Roman"/>
          <w:lang w:eastAsia="ja-JP"/>
        </w:rPr>
      </w:pPr>
      <w:r w:rsidRPr="000C24F0">
        <w:rPr>
          <w:rFonts w:ascii="Times New Roman" w:hAnsi="Times New Roman"/>
          <w:lang w:eastAsia="ja-JP"/>
        </w:rPr>
        <w:t>-</w:t>
      </w:r>
      <w:r w:rsidRPr="000C24F0">
        <w:rPr>
          <w:rFonts w:ascii="Times New Roman" w:hAnsi="Times New Roman"/>
          <w:lang w:eastAsia="ja-JP"/>
        </w:rPr>
        <w:tab/>
        <w:t>Case D - 120 kHz subcarrier spacing: the first symbols of the candidate SS/PBCH blocks have indexes {4, 8, 16, 20} + 28*n. For carrier frequencies larger than 6 GHz, n=0, 1, 2, 3, 5, 6, 7, 8, 10, 11, 12, 13, 15, 16, 17, 18.</w:t>
      </w:r>
    </w:p>
    <w:p w14:paraId="76D482D5" w14:textId="77777777" w:rsidR="000C24F0" w:rsidRPr="000C24F0" w:rsidRDefault="000C24F0" w:rsidP="000C24F0">
      <w:pPr>
        <w:spacing w:after="180"/>
        <w:jc w:val="left"/>
        <w:rPr>
          <w:rFonts w:ascii="Times New Roman" w:hAnsi="Times New Roman"/>
          <w:lang w:eastAsia="ja-JP"/>
        </w:rPr>
      </w:pPr>
      <w:r w:rsidRPr="000C24F0">
        <w:rPr>
          <w:rFonts w:ascii="Times New Roman" w:hAnsi="Times New Roman"/>
          <w:lang w:eastAsia="ja-JP"/>
        </w:rPr>
        <w:t>-</w:t>
      </w:r>
      <w:r w:rsidRPr="000C24F0">
        <w:rPr>
          <w:rFonts w:ascii="Times New Roman" w:hAnsi="Times New Roman"/>
          <w:lang w:eastAsia="ja-JP"/>
        </w:rPr>
        <w:tab/>
        <w:t>Case E - 240 kHz subcarrier spacing: the first symbols of the candidate SS/PBCH blocks have indexes {8, 12, 16, 20, 32, 36, 40, 44} + 56*n. For carrier frequencies larger than 6 GHz, n=0, 1, 2, 3, 5, 6, 7, 8.</w:t>
      </w:r>
    </w:p>
    <w:p w14:paraId="51AC27AE" w14:textId="77777777" w:rsidR="000C24F0" w:rsidRPr="000C24F0" w:rsidRDefault="000C24F0" w:rsidP="000C24F0">
      <w:pPr>
        <w:spacing w:after="180"/>
        <w:jc w:val="left"/>
        <w:rPr>
          <w:rFonts w:ascii="Times New Roman" w:hAnsi="Times New Roman"/>
          <w:lang w:eastAsia="ja-JP"/>
        </w:rPr>
      </w:pPr>
      <w:r w:rsidRPr="000C24F0">
        <w:rPr>
          <w:rFonts w:ascii="Times New Roman" w:hAnsi="Times New Roman"/>
          <w:lang w:eastAsia="ja-JP"/>
        </w:rPr>
        <w:t xml:space="preserve">The candidate SS/PBCH blocks in a half frame are indexed in an ascending order in time from 0 to </w:t>
      </w:r>
      <w:r w:rsidRPr="000C24F0">
        <w:rPr>
          <w:rFonts w:ascii="Times New Roman" w:hAnsi="Times New Roman"/>
          <w:iCs/>
          <w:position w:val="-4"/>
          <w:lang w:eastAsia="ja-JP"/>
        </w:rPr>
        <w:object w:dxaOrig="440" w:dyaOrig="220" w14:anchorId="0FFDC456">
          <v:shape id="_x0000_i1066" type="#_x0000_t75" style="width:21.6pt;height:11.4pt" o:ole="">
            <v:imagedata r:id="rId75" o:title=""/>
          </v:shape>
          <o:OLEObject Type="Embed" ProgID="Equation.3" ShapeID="_x0000_i1066" DrawAspect="Content" ObjectID="_1584535872" r:id="rId76"/>
        </w:object>
      </w:r>
      <w:r w:rsidRPr="000C24F0">
        <w:rPr>
          <w:rFonts w:ascii="Times New Roman" w:hAnsi="Times New Roman"/>
          <w:lang w:eastAsia="ja-JP"/>
        </w:rPr>
        <w:t xml:space="preserve">. A UE shall determine the 2 LSB bits, for </w:t>
      </w:r>
      <w:r w:rsidRPr="000C24F0">
        <w:rPr>
          <w:rFonts w:ascii="Times New Roman" w:hAnsi="Times New Roman"/>
          <w:iCs/>
          <w:position w:val="-4"/>
          <w:lang w:eastAsia="ja-JP"/>
        </w:rPr>
        <w:object w:dxaOrig="499" w:dyaOrig="220" w14:anchorId="1561D06A">
          <v:shape id="_x0000_i1067" type="#_x0000_t75" style="width:24.6pt;height:11.4pt" o:ole="">
            <v:imagedata r:id="rId77" o:title=""/>
          </v:shape>
          <o:OLEObject Type="Embed" ProgID="Equation.3" ShapeID="_x0000_i1067" DrawAspect="Content" ObjectID="_1584535873" r:id="rId78"/>
        </w:object>
      </w:r>
      <w:r w:rsidRPr="000C24F0">
        <w:rPr>
          <w:rFonts w:ascii="Times New Roman" w:hAnsi="Times New Roman"/>
          <w:iCs/>
          <w:lang w:eastAsia="ja-JP"/>
        </w:rPr>
        <w:t xml:space="preserve">, </w:t>
      </w:r>
      <w:r w:rsidRPr="000C24F0">
        <w:rPr>
          <w:rFonts w:ascii="Times New Roman" w:hAnsi="Times New Roman"/>
          <w:lang w:eastAsia="ja-JP"/>
        </w:rPr>
        <w:t xml:space="preserve">or the 3 LSB bits, for </w:t>
      </w:r>
      <w:r w:rsidRPr="000C24F0">
        <w:rPr>
          <w:rFonts w:ascii="Times New Roman" w:hAnsi="Times New Roman"/>
          <w:iCs/>
          <w:position w:val="-4"/>
          <w:lang w:eastAsia="ja-JP"/>
        </w:rPr>
        <w:object w:dxaOrig="499" w:dyaOrig="220" w14:anchorId="64853CAF">
          <v:shape id="_x0000_i1068" type="#_x0000_t75" style="width:24.6pt;height:11.4pt" o:ole="">
            <v:imagedata r:id="rId79" o:title=""/>
          </v:shape>
          <o:OLEObject Type="Embed" ProgID="Equation.3" ShapeID="_x0000_i1068" DrawAspect="Content" ObjectID="_1584535874" r:id="rId80"/>
        </w:object>
      </w:r>
      <w:r w:rsidRPr="000C24F0">
        <w:rPr>
          <w:rFonts w:ascii="Times New Roman" w:hAnsi="Times New Roman"/>
          <w:iCs/>
          <w:lang w:eastAsia="ja-JP"/>
        </w:rPr>
        <w:t xml:space="preserve">, </w:t>
      </w:r>
      <w:r w:rsidRPr="000C24F0">
        <w:rPr>
          <w:rFonts w:ascii="Times New Roman" w:hAnsi="Times New Roman"/>
          <w:lang w:eastAsia="ja-JP"/>
        </w:rPr>
        <w:t xml:space="preserve">of a SS/PBCH block index per half frame from a one-to-one mapping with an index of the DM-RS sequence transmitted in the PBCH. For </w:t>
      </w:r>
      <w:r w:rsidRPr="000C24F0">
        <w:rPr>
          <w:rFonts w:ascii="Times New Roman" w:hAnsi="Times New Roman"/>
          <w:iCs/>
          <w:position w:val="-6"/>
          <w:lang w:eastAsia="ja-JP"/>
        </w:rPr>
        <w:object w:dxaOrig="600" w:dyaOrig="240" w14:anchorId="6675FF08">
          <v:shape id="_x0000_i1069" type="#_x0000_t75" style="width:30pt;height:12pt" o:ole="">
            <v:imagedata r:id="rId81" o:title=""/>
          </v:shape>
          <o:OLEObject Type="Embed" ProgID="Equation.3" ShapeID="_x0000_i1069" DrawAspect="Content" ObjectID="_1584535875" r:id="rId82"/>
        </w:object>
      </w:r>
      <w:r w:rsidRPr="000C24F0">
        <w:rPr>
          <w:rFonts w:ascii="Times New Roman" w:hAnsi="Times New Roman"/>
          <w:lang w:eastAsia="ja-JP"/>
        </w:rPr>
        <w:t xml:space="preserve">, the UE shall determine the 3 MSB bits of the SS/PBCH block index per half frame by PBCH payload bits </w:t>
      </w:r>
      <w:r w:rsidRPr="000C24F0">
        <w:rPr>
          <w:rFonts w:ascii="Times New Roman" w:hAnsi="Times New Roman"/>
          <w:position w:val="-12"/>
          <w:lang w:eastAsia="ja-JP"/>
        </w:rPr>
        <w:object w:dxaOrig="1260" w:dyaOrig="320" w14:anchorId="57C5C09A">
          <v:shape id="_x0000_i1070" type="#_x0000_t75" style="width:62.4pt;height:15.6pt" o:ole="">
            <v:imagedata r:id="rId83" o:title=""/>
          </v:shape>
          <o:OLEObject Type="Embed" ProgID="Equation.3" ShapeID="_x0000_i1070" DrawAspect="Content" ObjectID="_1584535876" r:id="rId84"/>
        </w:object>
      </w:r>
      <w:r w:rsidRPr="000C24F0">
        <w:rPr>
          <w:rFonts w:ascii="Times New Roman" w:hAnsi="Times New Roman"/>
          <w:lang w:eastAsia="ja-JP"/>
        </w:rPr>
        <w:t xml:space="preserve"> as described in [4, TS 38.212].</w:t>
      </w:r>
    </w:p>
    <w:p w14:paraId="547B1341" w14:textId="77777777" w:rsidR="000C24F0" w:rsidRPr="000C24F0" w:rsidRDefault="000C24F0" w:rsidP="000C24F0">
      <w:pPr>
        <w:spacing w:after="180"/>
        <w:jc w:val="left"/>
        <w:rPr>
          <w:rFonts w:ascii="Times New Roman" w:hAnsi="Times New Roman"/>
          <w:lang w:eastAsia="ja-JP"/>
        </w:rPr>
      </w:pPr>
      <w:r w:rsidRPr="000C24F0">
        <w:rPr>
          <w:rFonts w:ascii="Times New Roman" w:hAnsi="Times New Roman"/>
          <w:lang w:eastAsia="ja-JP"/>
        </w:rPr>
        <w:t xml:space="preserve">A UE can be configured by higher layer parameter </w:t>
      </w:r>
      <w:r w:rsidRPr="000C24F0">
        <w:rPr>
          <w:rFonts w:ascii="Times New Roman" w:hAnsi="Times New Roman"/>
          <w:i/>
          <w:lang w:eastAsia="ja-JP"/>
        </w:rPr>
        <w:t>SSB-transmitted-SIB1</w:t>
      </w:r>
      <w:r w:rsidRPr="000C24F0">
        <w:rPr>
          <w:rFonts w:ascii="Times New Roman" w:hAnsi="Times New Roman"/>
          <w:lang w:eastAsia="ja-JP"/>
        </w:rPr>
        <w:t xml:space="preserve">, indexes of SS/PBCH blocks for which the UE shall not receive other signals or channels in REs that overlap with REs corresponding to the SS/PBCH blocks. A UE can also be configured per serving cell, by higher layer parameter </w:t>
      </w:r>
      <w:r w:rsidRPr="000C24F0">
        <w:rPr>
          <w:rFonts w:ascii="Times New Roman" w:hAnsi="Times New Roman"/>
          <w:i/>
          <w:lang w:eastAsia="ja-JP"/>
        </w:rPr>
        <w:t>SSB-transmitted</w:t>
      </w:r>
      <w:r w:rsidRPr="000C24F0">
        <w:rPr>
          <w:rFonts w:ascii="Times New Roman" w:hAnsi="Times New Roman"/>
          <w:lang w:eastAsia="ja-JP"/>
        </w:rPr>
        <w:t xml:space="preserve">, indexes of SS/PBCH blocks for which the UE shall not receive other signals or channels in REs that overlap with REs corresponding to the SS/PBCH blocks. A configuration by </w:t>
      </w:r>
      <w:r w:rsidRPr="000C24F0">
        <w:rPr>
          <w:rFonts w:ascii="Times New Roman" w:hAnsi="Times New Roman"/>
          <w:i/>
          <w:lang w:eastAsia="ja-JP"/>
        </w:rPr>
        <w:t>SSB-transmitted</w:t>
      </w:r>
      <w:r w:rsidRPr="000C24F0">
        <w:rPr>
          <w:rFonts w:ascii="Times New Roman" w:hAnsi="Times New Roman"/>
          <w:lang w:eastAsia="ja-JP"/>
        </w:rPr>
        <w:t xml:space="preserve"> overrides a configuration by </w:t>
      </w:r>
      <w:r w:rsidRPr="000C24F0">
        <w:rPr>
          <w:rFonts w:ascii="Times New Roman" w:hAnsi="Times New Roman"/>
          <w:i/>
          <w:lang w:eastAsia="ja-JP"/>
        </w:rPr>
        <w:t>SSB-transmitted-SIB1</w:t>
      </w:r>
      <w:r w:rsidRPr="000C24F0">
        <w:rPr>
          <w:rFonts w:ascii="Times New Roman" w:hAnsi="Times New Roman"/>
          <w:lang w:eastAsia="ja-JP"/>
        </w:rPr>
        <w:t xml:space="preserve">. A UE can be configured per serving cell by higher layer parameter </w:t>
      </w:r>
      <w:r w:rsidRPr="000C24F0">
        <w:rPr>
          <w:rFonts w:ascii="Times New Roman" w:hAnsi="Times New Roman"/>
          <w:i/>
          <w:lang w:eastAsia="ja-JP"/>
        </w:rPr>
        <w:t>SSB-periodicityServingCell</w:t>
      </w:r>
      <w:r w:rsidRPr="000C24F0">
        <w:rPr>
          <w:rFonts w:ascii="Times New Roman" w:hAnsi="Times New Roman"/>
          <w:lang w:eastAsia="ja-JP"/>
        </w:rPr>
        <w:t xml:space="preserve"> a periodicity of the half frames for reception of SS/PBCH blocks per serving cell. If the UE is not configured a periodicity of the half frames for receptions of SS/PBCH blocks, the UE shall assume a periodicity of a half frame. A UE shall assume that the periodicity is same for all SS/PBCH blocks in the serving cell.</w:t>
      </w:r>
    </w:p>
    <w:p w14:paraId="109E84AD" w14:textId="77777777" w:rsidR="000C24F0" w:rsidRPr="000C24F0" w:rsidRDefault="000C24F0" w:rsidP="000C24F0">
      <w:pPr>
        <w:spacing w:after="180"/>
        <w:jc w:val="left"/>
        <w:rPr>
          <w:rFonts w:ascii="Times New Roman" w:hAnsi="Times New Roman"/>
          <w:szCs w:val="24"/>
          <w:lang w:eastAsia="ja-JP"/>
        </w:rPr>
      </w:pPr>
      <w:r w:rsidRPr="000C24F0">
        <w:rPr>
          <w:rFonts w:ascii="Times New Roman" w:hAnsi="Times New Roman"/>
          <w:lang w:eastAsia="ja-JP"/>
        </w:rPr>
        <w:t xml:space="preserve">For initial cell selection, a UE may assume that half frames with SS/PBCH blocks occur with a periodicity of 2 frames. Upon detection of a SS/PBCH block, the UE determines that a control resource set for Type0-PDCCH common search space is present if </w:t>
      </w:r>
      <w:r w:rsidRPr="000C24F0">
        <w:rPr>
          <w:rFonts w:ascii="Times New Roman" w:hAnsi="Times New Roman"/>
          <w:position w:val="-10"/>
          <w:lang w:eastAsia="ja-JP"/>
        </w:rPr>
        <w:object w:dxaOrig="800" w:dyaOrig="300" w14:anchorId="587AC6F6">
          <v:shape id="_x0000_i1071" type="#_x0000_t75" style="width:39.6pt;height:15.6pt" o:ole="">
            <v:imagedata r:id="rId85" o:title=""/>
          </v:shape>
          <o:OLEObject Type="Embed" ProgID="Equation.3" ShapeID="_x0000_i1071" DrawAspect="Content" ObjectID="_1584535877" r:id="rId86"/>
        </w:object>
      </w:r>
      <w:r w:rsidRPr="000C24F0">
        <w:rPr>
          <w:rFonts w:ascii="Times New Roman" w:hAnsi="Times New Roman"/>
          <w:lang w:eastAsia="ja-JP"/>
        </w:rPr>
        <w:t xml:space="preserve"> [4, TS 38.211] for FR1 and if </w:t>
      </w:r>
      <w:r w:rsidRPr="000C24F0">
        <w:rPr>
          <w:rFonts w:ascii="Times New Roman" w:hAnsi="Times New Roman"/>
          <w:position w:val="-10"/>
          <w:lang w:eastAsia="ja-JP"/>
        </w:rPr>
        <w:object w:dxaOrig="760" w:dyaOrig="300" w14:anchorId="792F9E3C">
          <v:shape id="_x0000_i1072" type="#_x0000_t75" style="width:37.8pt;height:15.6pt" o:ole="">
            <v:imagedata r:id="rId87" o:title=""/>
          </v:shape>
          <o:OLEObject Type="Embed" ProgID="Equation.3" ShapeID="_x0000_i1072" DrawAspect="Content" ObjectID="_1584535878" r:id="rId88"/>
        </w:object>
      </w:r>
      <w:r w:rsidRPr="000C24F0">
        <w:rPr>
          <w:rFonts w:ascii="Times New Roman" w:hAnsi="Times New Roman"/>
          <w:lang w:eastAsia="ja-JP"/>
        </w:rPr>
        <w:t xml:space="preserve"> for FR2. The UE determines that a control resource set for Type0-PDCCH common search space is not present if </w:t>
      </w:r>
      <w:r w:rsidRPr="000C24F0">
        <w:rPr>
          <w:rFonts w:ascii="Times New Roman" w:hAnsi="Times New Roman"/>
          <w:position w:val="-10"/>
          <w:lang w:eastAsia="ja-JP"/>
        </w:rPr>
        <w:object w:dxaOrig="800" w:dyaOrig="300" w14:anchorId="32D65FF4">
          <v:shape id="_x0000_i1073" type="#_x0000_t75" style="width:39.6pt;height:15.6pt" o:ole="">
            <v:imagedata r:id="rId89" o:title=""/>
          </v:shape>
          <o:OLEObject Type="Embed" ProgID="Equation.3" ShapeID="_x0000_i1073" DrawAspect="Content" ObjectID="_1584535879" r:id="rId90"/>
        </w:object>
      </w:r>
      <w:r w:rsidRPr="000C24F0">
        <w:rPr>
          <w:rFonts w:ascii="Times New Roman" w:hAnsi="Times New Roman"/>
          <w:lang w:eastAsia="ja-JP"/>
        </w:rPr>
        <w:t xml:space="preserve"> for FR1 and if </w:t>
      </w:r>
      <w:r w:rsidRPr="000C24F0">
        <w:rPr>
          <w:rFonts w:ascii="Times New Roman" w:hAnsi="Times New Roman"/>
          <w:position w:val="-10"/>
          <w:lang w:eastAsia="ja-JP"/>
        </w:rPr>
        <w:object w:dxaOrig="760" w:dyaOrig="300" w14:anchorId="652BECBA">
          <v:shape id="_x0000_i1074" type="#_x0000_t75" style="width:37.8pt;height:15.6pt" o:ole="">
            <v:imagedata r:id="rId91" o:title=""/>
          </v:shape>
          <o:OLEObject Type="Embed" ProgID="Equation.3" ShapeID="_x0000_i1074" DrawAspect="Content" ObjectID="_1584535880" r:id="rId92"/>
        </w:object>
      </w:r>
      <w:r w:rsidRPr="000C24F0">
        <w:rPr>
          <w:rFonts w:ascii="Times New Roman" w:hAnsi="Times New Roman"/>
          <w:lang w:eastAsia="ja-JP"/>
        </w:rPr>
        <w:t xml:space="preserve"> for FR2.</w:t>
      </w:r>
      <w:r w:rsidRPr="000C24F0">
        <w:rPr>
          <w:rFonts w:ascii="Times New Roman" w:hAnsi="Times New Roman"/>
          <w:szCs w:val="24"/>
          <w:lang w:eastAsia="ja-JP"/>
        </w:rPr>
        <w:t xml:space="preserve"> </w:t>
      </w:r>
    </w:p>
    <w:p w14:paraId="2C548F14" w14:textId="77777777" w:rsidR="000C24F0" w:rsidRPr="000C24F0" w:rsidRDefault="000C24F0" w:rsidP="000C24F0">
      <w:pPr>
        <w:spacing w:after="180"/>
        <w:jc w:val="left"/>
        <w:rPr>
          <w:rFonts w:ascii="Times New Roman" w:hAnsi="Times New Roman"/>
          <w:lang w:eastAsia="ja-JP"/>
        </w:rPr>
      </w:pPr>
      <w:r w:rsidRPr="000C24F0">
        <w:rPr>
          <w:rFonts w:ascii="Times New Roman" w:hAnsi="Times New Roman"/>
          <w:lang w:eastAsia="ja-JP"/>
        </w:rPr>
        <w:t>For a serving cell without transmission of SS/PBCH blocks, a UE acquires time and frequency synchronization with the serving cell based on receptions of SS/PBCH blocks on the PCell, or on the PSCell, of the cell group for the serving cell.</w:t>
      </w:r>
      <w:bookmarkEnd w:id="13"/>
      <w:bookmarkEnd w:id="14"/>
    </w:p>
    <w:p w14:paraId="4301CEE1" w14:textId="77777777" w:rsidR="000C24F0" w:rsidRPr="000C24F0" w:rsidRDefault="000C24F0" w:rsidP="000C24F0">
      <w:pPr>
        <w:spacing w:after="180"/>
        <w:jc w:val="left"/>
        <w:rPr>
          <w:rFonts w:ascii="Times New Roman" w:hAnsi="Times New Roman"/>
          <w:color w:val="FF0000"/>
        </w:rPr>
      </w:pPr>
      <w:r w:rsidRPr="000C24F0">
        <w:rPr>
          <w:rFonts w:ascii="Times New Roman" w:hAnsi="Times New Roman"/>
          <w:color w:val="FF0000"/>
        </w:rPr>
        <w:t>&lt;---------------------------------end of TP 38.213 --------------------------------&gt;</w:t>
      </w:r>
    </w:p>
    <w:p w14:paraId="376A54B2" w14:textId="77777777" w:rsidR="000C24F0" w:rsidRPr="00CE0424" w:rsidRDefault="000C24F0" w:rsidP="000C24F0">
      <w:pPr>
        <w:pStyle w:val="Proposal"/>
        <w:numPr>
          <w:ilvl w:val="0"/>
          <w:numId w:val="0"/>
        </w:numPr>
      </w:pPr>
    </w:p>
    <w:p w14:paraId="05400B08" w14:textId="77777777" w:rsidR="00C01F33" w:rsidRPr="00CE0424" w:rsidRDefault="00C01F33" w:rsidP="00CE0424">
      <w:pPr>
        <w:pStyle w:val="Heading1"/>
      </w:pPr>
      <w:r w:rsidRPr="00CE0424">
        <w:t>Conclusion</w:t>
      </w:r>
    </w:p>
    <w:p w14:paraId="7833233B" w14:textId="614AC733" w:rsidR="006016A4" w:rsidRDefault="006016A4" w:rsidP="006016A4">
      <w:pPr>
        <w:rPr>
          <w:rFonts w:cs="Arial"/>
        </w:rPr>
      </w:pPr>
      <w:r w:rsidRPr="004C2BFC">
        <w:rPr>
          <w:rFonts w:cs="Arial"/>
        </w:rPr>
        <w:t xml:space="preserve">Based on the discussions in </w:t>
      </w:r>
      <w:r>
        <w:rPr>
          <w:rFonts w:cs="Arial"/>
        </w:rPr>
        <w:t xml:space="preserve">this contribution </w:t>
      </w:r>
      <w:r w:rsidRPr="004C2BFC">
        <w:rPr>
          <w:rFonts w:cs="Arial"/>
        </w:rPr>
        <w:t>we propose the following:</w:t>
      </w:r>
    </w:p>
    <w:p w14:paraId="209C735F" w14:textId="77777777" w:rsidR="002F5989" w:rsidRDefault="006016A4">
      <w:pPr>
        <w:pStyle w:val="TOC1"/>
        <w:rPr>
          <w:rFonts w:asciiTheme="minorHAnsi" w:eastAsiaTheme="minorEastAsia" w:hAnsiTheme="minorHAnsi" w:cstheme="minorBidi"/>
          <w:b w:val="0"/>
          <w:sz w:val="22"/>
          <w:lang w:eastAsia="en-US"/>
        </w:rPr>
      </w:pPr>
      <w:r>
        <w:rPr>
          <w:rFonts w:cs="Arial"/>
        </w:rPr>
        <w:lastRenderedPageBreak/>
        <w:fldChar w:fldCharType="begin"/>
      </w:r>
      <w:r>
        <w:rPr>
          <w:rFonts w:cs="Arial"/>
        </w:rPr>
        <w:instrText xml:space="preserve"> TOC \n \h \z \t "Proposal,1" </w:instrText>
      </w:r>
      <w:r>
        <w:rPr>
          <w:rFonts w:cs="Arial"/>
        </w:rPr>
        <w:fldChar w:fldCharType="separate"/>
      </w:r>
      <w:hyperlink w:anchor="_Toc510791808" w:history="1">
        <w:r w:rsidR="002F5989" w:rsidRPr="0044493C">
          <w:rPr>
            <w:rStyle w:val="Hyperlink"/>
          </w:rPr>
          <w:t>Proposal 1</w:t>
        </w:r>
        <w:r w:rsidR="002F5989">
          <w:rPr>
            <w:rFonts w:asciiTheme="minorHAnsi" w:eastAsiaTheme="minorEastAsia" w:hAnsiTheme="minorHAnsi" w:cstheme="minorBidi"/>
            <w:b w:val="0"/>
            <w:sz w:val="22"/>
            <w:lang w:eastAsia="en-US"/>
          </w:rPr>
          <w:tab/>
        </w:r>
        <w:r w:rsidR="002F5989" w:rsidRPr="0044493C">
          <w:rPr>
            <w:rStyle w:val="Hyperlink"/>
          </w:rPr>
          <w:t xml:space="preserve">Remove </w:t>
        </w:r>
        <w:r w:rsidR="002F5989" w:rsidRPr="006C7B2F">
          <w:rPr>
            <w:position w:val="-10"/>
          </w:rPr>
          <w:object w:dxaOrig="260" w:dyaOrig="320" w14:anchorId="29A456A3">
            <v:shape id="_x0000_i1075" type="#_x0000_t75" style="width:12.6pt;height:16.2pt" o:ole="">
              <v:imagedata r:id="rId47" o:title=""/>
            </v:shape>
            <o:OLEObject Type="Embed" ProgID="Equation.DSMT4" ShapeID="_x0000_i1075" DrawAspect="Content" ObjectID="_1584535881" r:id="rId93"/>
          </w:object>
        </w:r>
        <w:r w:rsidR="002F5989" w:rsidRPr="0044493C">
          <w:rPr>
            <w:rStyle w:val="Hyperlink"/>
          </w:rPr>
          <w:t xml:space="preserve"> from 38.211.</w:t>
        </w:r>
      </w:hyperlink>
    </w:p>
    <w:p w14:paraId="2D02DA48" w14:textId="77777777" w:rsidR="002F5989" w:rsidRDefault="00AC6DF3">
      <w:pPr>
        <w:pStyle w:val="TOC1"/>
        <w:rPr>
          <w:rFonts w:asciiTheme="minorHAnsi" w:eastAsiaTheme="minorEastAsia" w:hAnsiTheme="minorHAnsi" w:cstheme="minorBidi"/>
          <w:b w:val="0"/>
          <w:sz w:val="22"/>
          <w:lang w:eastAsia="en-US"/>
        </w:rPr>
      </w:pPr>
      <w:hyperlink w:anchor="_Toc510791809" w:history="1">
        <w:r w:rsidR="002F5989" w:rsidRPr="0044493C">
          <w:rPr>
            <w:rStyle w:val="Hyperlink"/>
          </w:rPr>
          <w:t>Proposal 2</w:t>
        </w:r>
        <w:r w:rsidR="002F5989">
          <w:rPr>
            <w:rFonts w:asciiTheme="minorHAnsi" w:eastAsiaTheme="minorEastAsia" w:hAnsiTheme="minorHAnsi" w:cstheme="minorBidi"/>
            <w:b w:val="0"/>
            <w:sz w:val="22"/>
            <w:lang w:eastAsia="en-US"/>
          </w:rPr>
          <w:tab/>
        </w:r>
        <w:r w:rsidR="002F5989" w:rsidRPr="0044493C">
          <w:rPr>
            <w:rStyle w:val="Hyperlink"/>
          </w:rPr>
          <w:t>It should be specified in 38.213 that a set of SS/PBCH blocks transmitted in one half frame should start from the 1st slot of the half-frame.</w:t>
        </w:r>
      </w:hyperlink>
    </w:p>
    <w:p w14:paraId="4CEDA4FE" w14:textId="7C0A13BE" w:rsidR="008E065E" w:rsidRPr="00CE0424" w:rsidRDefault="006016A4" w:rsidP="006016A4">
      <w:pPr>
        <w:rPr>
          <w:b/>
          <w:bCs/>
        </w:rPr>
      </w:pPr>
      <w:r>
        <w:rPr>
          <w:rFonts w:cs="Arial"/>
        </w:rPr>
        <w:fldChar w:fldCharType="end"/>
      </w:r>
      <w:r w:rsidRPr="00CE0424">
        <w:rPr>
          <w:b/>
          <w:bCs/>
        </w:rPr>
        <w:t xml:space="preserve"> </w:t>
      </w:r>
    </w:p>
    <w:p w14:paraId="53DF92CB" w14:textId="77777777" w:rsidR="008E065E" w:rsidRPr="00CE0424" w:rsidRDefault="008E065E" w:rsidP="008E065E">
      <w:pPr>
        <w:rPr>
          <w:b/>
          <w:bCs/>
        </w:rPr>
      </w:pPr>
    </w:p>
    <w:p w14:paraId="430F4C83" w14:textId="77777777" w:rsidR="00AB0BC8" w:rsidRPr="00CE0424" w:rsidRDefault="00AB0BC8" w:rsidP="00A04F49">
      <w:pPr>
        <w:rPr>
          <w:b/>
          <w:bCs/>
        </w:rPr>
      </w:pPr>
    </w:p>
    <w:p w14:paraId="3CF72478" w14:textId="77777777" w:rsidR="00311702" w:rsidRPr="00CE0424" w:rsidRDefault="00311702" w:rsidP="00AB0BC8"/>
    <w:p w14:paraId="703ED221" w14:textId="77777777" w:rsidR="00C01F33" w:rsidRPr="00CE0424" w:rsidRDefault="00C01F33" w:rsidP="006E062C"/>
    <w:p w14:paraId="35102138" w14:textId="77777777" w:rsidR="00F507D1" w:rsidRPr="00CE0424" w:rsidRDefault="00F507D1" w:rsidP="00CE0424">
      <w:pPr>
        <w:pStyle w:val="Heading1"/>
      </w:pPr>
      <w:bookmarkStart w:id="16" w:name="_In-sequence_SDU_delivery"/>
      <w:bookmarkEnd w:id="16"/>
      <w:r w:rsidRPr="00CE0424">
        <w:t>References</w:t>
      </w:r>
    </w:p>
    <w:p w14:paraId="7F590E1F" w14:textId="43FE8F63" w:rsidR="006016A4" w:rsidRPr="003C003F" w:rsidRDefault="006016A4" w:rsidP="006016A4">
      <w:pPr>
        <w:pStyle w:val="Reference"/>
      </w:pPr>
      <w:bookmarkStart w:id="17" w:name="_Ref506590902"/>
      <w:bookmarkStart w:id="18" w:name="_Ref174151459"/>
      <w:bookmarkStart w:id="19" w:name="_Ref189809556"/>
      <w:r w:rsidRPr="00356C8A">
        <w:t>R1-1803554, “</w:t>
      </w:r>
      <w:r w:rsidRPr="00356C8A">
        <w:rPr>
          <w:noProof/>
        </w:rPr>
        <w:t>CR to 38.213 capturing the NR ad-hoc 1801 and RAN1#92 meeting agreements</w:t>
      </w:r>
      <w:r w:rsidRPr="00356C8A">
        <w:t>”</w:t>
      </w:r>
      <w:bookmarkEnd w:id="17"/>
      <w:r>
        <w:t>, Samsung</w:t>
      </w:r>
      <w:bookmarkEnd w:id="18"/>
      <w:bookmarkEnd w:id="19"/>
    </w:p>
    <w:sectPr w:rsidR="006016A4" w:rsidRPr="003C003F">
      <w:headerReference w:type="even" r:id="rId94"/>
      <w:footerReference w:type="default" r:id="rId9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C0C619" w14:textId="77777777" w:rsidR="00AC6DF3" w:rsidRDefault="00AC6DF3">
      <w:r>
        <w:separator/>
      </w:r>
    </w:p>
  </w:endnote>
  <w:endnote w:type="continuationSeparator" w:id="0">
    <w:p w14:paraId="3AAFE4A6" w14:textId="77777777" w:rsidR="00AC6DF3" w:rsidRDefault="00AC6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3EBCA" w14:textId="7235878D"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D6D6A">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D6D6A">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7C732A" w14:textId="77777777" w:rsidR="00AC6DF3" w:rsidRDefault="00AC6DF3">
      <w:r>
        <w:separator/>
      </w:r>
    </w:p>
  </w:footnote>
  <w:footnote w:type="continuationSeparator" w:id="0">
    <w:p w14:paraId="4BEA31BE" w14:textId="77777777" w:rsidR="00AC6DF3" w:rsidRDefault="00AC6D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49680"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826D4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5F279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90449D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3C31A8"/>
    <w:multiLevelType w:val="hybridMultilevel"/>
    <w:tmpl w:val="4752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2"/>
  </w:num>
  <w:num w:numId="11">
    <w:abstractNumId w:val="1"/>
  </w:num>
  <w:num w:numId="12">
    <w:abstractNumId w:val="0"/>
  </w:num>
  <w:num w:numId="13">
    <w:abstractNumId w:val="12"/>
  </w:num>
  <w:num w:numId="1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4F0"/>
    <w:rsid w:val="000006E1"/>
    <w:rsid w:val="00002A37"/>
    <w:rsid w:val="00006446"/>
    <w:rsid w:val="00006896"/>
    <w:rsid w:val="00007CDC"/>
    <w:rsid w:val="00011B28"/>
    <w:rsid w:val="00015D15"/>
    <w:rsid w:val="000175FD"/>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4F0"/>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0259"/>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5989"/>
    <w:rsid w:val="00301CE6"/>
    <w:rsid w:val="0030256B"/>
    <w:rsid w:val="00302F21"/>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42F4"/>
    <w:rsid w:val="00427248"/>
    <w:rsid w:val="00437447"/>
    <w:rsid w:val="00441A92"/>
    <w:rsid w:val="00444F56"/>
    <w:rsid w:val="00446488"/>
    <w:rsid w:val="004517AA"/>
    <w:rsid w:val="00452CAC"/>
    <w:rsid w:val="00457565"/>
    <w:rsid w:val="00457B71"/>
    <w:rsid w:val="00461E97"/>
    <w:rsid w:val="004624F2"/>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60F1"/>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16A4"/>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2867"/>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6DF3"/>
    <w:rsid w:val="00AD0AA3"/>
    <w:rsid w:val="00AD22FD"/>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82B5A"/>
    <w:rsid w:val="00C9027A"/>
    <w:rsid w:val="00C9068E"/>
    <w:rsid w:val="00C93C4B"/>
    <w:rsid w:val="00C944AB"/>
    <w:rsid w:val="00C95B40"/>
    <w:rsid w:val="00CA12D3"/>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D6D6A"/>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4E34"/>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C2381B"/>
  <w15:chartTrackingRefBased/>
  <w15:docId w15:val="{1997262E-2C06-447F-8496-71CC8C5B1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F302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qFormat/>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CE0424"/>
    <w:rPr>
      <w:rFonts w:ascii="Arial" w:hAnsi="Arial" w:cs="Arial"/>
      <w:sz w:val="36"/>
      <w:szCs w:val="36"/>
      <w:lang w:val="en-GB"/>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character" w:customStyle="1" w:styleId="ReferenceChar">
    <w:name w:val="Reference Char"/>
    <w:link w:val="Reference"/>
    <w:rsid w:val="006016A4"/>
    <w:rPr>
      <w:rFonts w:ascii="Arial" w:hAnsi="Arial"/>
      <w:lang w:val="en-GB" w:eastAsia="zh-CN"/>
    </w:rPr>
  </w:style>
  <w:style w:type="paragraph" w:customStyle="1" w:styleId="PL">
    <w:name w:val="PL"/>
    <w:link w:val="PLChar"/>
    <w:qFormat/>
    <w:rsid w:val="00692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692867"/>
    <w:rPr>
      <w:rFonts w:ascii="Courier New" w:eastAsia="Batang" w:hAnsi="Courier New"/>
      <w:noProof/>
      <w:sz w:val="16"/>
      <w:shd w:val="clear" w:color="auto" w:fill="E6E6E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7.wmf"/><Relationship Id="rId34" Type="http://schemas.openxmlformats.org/officeDocument/2006/relationships/oleObject" Target="embeddings/oleObject15.bin"/><Relationship Id="rId42" Type="http://schemas.openxmlformats.org/officeDocument/2006/relationships/oleObject" Target="embeddings/oleObject19.bin"/><Relationship Id="rId47" Type="http://schemas.openxmlformats.org/officeDocument/2006/relationships/image" Target="media/image10.wmf"/><Relationship Id="rId50" Type="http://schemas.openxmlformats.org/officeDocument/2006/relationships/oleObject" Target="embeddings/oleObject25.bin"/><Relationship Id="rId55" Type="http://schemas.openxmlformats.org/officeDocument/2006/relationships/oleObject" Target="embeddings/oleObject30.bin"/><Relationship Id="rId63" Type="http://schemas.openxmlformats.org/officeDocument/2006/relationships/oleObject" Target="embeddings/oleObject34.bin"/><Relationship Id="rId68" Type="http://schemas.openxmlformats.org/officeDocument/2006/relationships/oleObject" Target="embeddings/oleObject37.bin"/><Relationship Id="rId76" Type="http://schemas.openxmlformats.org/officeDocument/2006/relationships/oleObject" Target="embeddings/oleObject42.bin"/><Relationship Id="rId84" Type="http://schemas.openxmlformats.org/officeDocument/2006/relationships/oleObject" Target="embeddings/oleObject46.bin"/><Relationship Id="rId89" Type="http://schemas.openxmlformats.org/officeDocument/2006/relationships/image" Target="media/image26.wmf"/><Relationship Id="rId97"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oleObject" Target="embeddings/oleObject39.bin"/><Relationship Id="rId92" Type="http://schemas.openxmlformats.org/officeDocument/2006/relationships/oleObject" Target="embeddings/oleObject50.bin"/><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oleObject" Target="embeddings/oleObject12.bin"/><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4.bin"/><Relationship Id="rId37" Type="http://schemas.openxmlformats.org/officeDocument/2006/relationships/image" Target="media/image60.wmf"/><Relationship Id="rId40" Type="http://schemas.openxmlformats.org/officeDocument/2006/relationships/oleObject" Target="embeddings/oleObject18.bin"/><Relationship Id="rId45" Type="http://schemas.openxmlformats.org/officeDocument/2006/relationships/oleObject" Target="embeddings/oleObject21.bin"/><Relationship Id="rId53" Type="http://schemas.openxmlformats.org/officeDocument/2006/relationships/oleObject" Target="embeddings/oleObject28.bin"/><Relationship Id="rId58" Type="http://schemas.openxmlformats.org/officeDocument/2006/relationships/image" Target="media/image12.wmf"/><Relationship Id="rId66" Type="http://schemas.openxmlformats.org/officeDocument/2006/relationships/image" Target="media/image16.wmf"/><Relationship Id="rId74" Type="http://schemas.openxmlformats.org/officeDocument/2006/relationships/image" Target="media/image18.png"/><Relationship Id="rId79" Type="http://schemas.openxmlformats.org/officeDocument/2006/relationships/image" Target="media/image21.wmf"/><Relationship Id="rId87" Type="http://schemas.openxmlformats.org/officeDocument/2006/relationships/image" Target="media/image25.wmf"/><Relationship Id="rId5" Type="http://schemas.openxmlformats.org/officeDocument/2006/relationships/webSettings" Target="webSettings.xml"/><Relationship Id="rId61" Type="http://schemas.openxmlformats.org/officeDocument/2006/relationships/oleObject" Target="embeddings/oleObject33.bin"/><Relationship Id="rId82" Type="http://schemas.openxmlformats.org/officeDocument/2006/relationships/oleObject" Target="embeddings/oleObject45.bin"/><Relationship Id="rId90" Type="http://schemas.openxmlformats.org/officeDocument/2006/relationships/oleObject" Target="embeddings/oleObject49.bin"/><Relationship Id="rId95" Type="http://schemas.openxmlformats.org/officeDocument/2006/relationships/footer" Target="footer1.xml"/><Relationship Id="rId19" Type="http://schemas.openxmlformats.org/officeDocument/2006/relationships/image" Target="media/image6.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image" Target="media/image50.wmf"/><Relationship Id="rId43" Type="http://schemas.openxmlformats.org/officeDocument/2006/relationships/image" Target="media/image90.wmf"/><Relationship Id="rId48" Type="http://schemas.openxmlformats.org/officeDocument/2006/relationships/oleObject" Target="embeddings/oleObject23.bin"/><Relationship Id="rId56" Type="http://schemas.openxmlformats.org/officeDocument/2006/relationships/image" Target="media/image11.wmf"/><Relationship Id="rId64" Type="http://schemas.openxmlformats.org/officeDocument/2006/relationships/image" Target="media/image15.wmf"/><Relationship Id="rId69" Type="http://schemas.openxmlformats.org/officeDocument/2006/relationships/image" Target="media/image17.wmf"/><Relationship Id="rId77" Type="http://schemas.openxmlformats.org/officeDocument/2006/relationships/image" Target="media/image20.wmf"/><Relationship Id="rId8" Type="http://schemas.openxmlformats.org/officeDocument/2006/relationships/image" Target="media/image1.wmf"/><Relationship Id="rId51" Type="http://schemas.openxmlformats.org/officeDocument/2006/relationships/oleObject" Target="embeddings/oleObject26.bin"/><Relationship Id="rId72" Type="http://schemas.openxmlformats.org/officeDocument/2006/relationships/oleObject" Target="embeddings/oleObject40.bin"/><Relationship Id="rId80" Type="http://schemas.openxmlformats.org/officeDocument/2006/relationships/oleObject" Target="embeddings/oleObject44.bin"/><Relationship Id="rId85" Type="http://schemas.openxmlformats.org/officeDocument/2006/relationships/image" Target="media/image24.wmf"/><Relationship Id="rId93" Type="http://schemas.openxmlformats.org/officeDocument/2006/relationships/oleObject" Target="embeddings/oleObject51.bin"/><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40.wmf"/><Relationship Id="rId38" Type="http://schemas.openxmlformats.org/officeDocument/2006/relationships/oleObject" Target="embeddings/oleObject17.bin"/><Relationship Id="rId46" Type="http://schemas.openxmlformats.org/officeDocument/2006/relationships/oleObject" Target="embeddings/oleObject22.bin"/><Relationship Id="rId59" Type="http://schemas.openxmlformats.org/officeDocument/2006/relationships/oleObject" Target="embeddings/oleObject32.bin"/><Relationship Id="rId67" Type="http://schemas.openxmlformats.org/officeDocument/2006/relationships/oleObject" Target="embeddings/oleObject36.bin"/><Relationship Id="rId20" Type="http://schemas.openxmlformats.org/officeDocument/2006/relationships/oleObject" Target="embeddings/oleObject7.bin"/><Relationship Id="rId41" Type="http://schemas.openxmlformats.org/officeDocument/2006/relationships/image" Target="media/image80.wmf"/><Relationship Id="rId54" Type="http://schemas.openxmlformats.org/officeDocument/2006/relationships/oleObject" Target="embeddings/oleObject29.bin"/><Relationship Id="rId62" Type="http://schemas.openxmlformats.org/officeDocument/2006/relationships/image" Target="media/image14.wmf"/><Relationship Id="rId70" Type="http://schemas.openxmlformats.org/officeDocument/2006/relationships/oleObject" Target="embeddings/oleObject38.bin"/><Relationship Id="rId75" Type="http://schemas.openxmlformats.org/officeDocument/2006/relationships/image" Target="media/image19.wmf"/><Relationship Id="rId83" Type="http://schemas.openxmlformats.org/officeDocument/2006/relationships/image" Target="media/image23.wmf"/><Relationship Id="rId88" Type="http://schemas.openxmlformats.org/officeDocument/2006/relationships/oleObject" Target="embeddings/oleObject48.bin"/><Relationship Id="rId91" Type="http://schemas.openxmlformats.org/officeDocument/2006/relationships/image" Target="media/image27.wmf"/><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image" Target="media/image28.wmf"/><Relationship Id="rId36" Type="http://schemas.openxmlformats.org/officeDocument/2006/relationships/oleObject" Target="embeddings/oleObject16.bin"/><Relationship Id="rId49" Type="http://schemas.openxmlformats.org/officeDocument/2006/relationships/oleObject" Target="embeddings/oleObject24.bin"/><Relationship Id="rId57" Type="http://schemas.openxmlformats.org/officeDocument/2006/relationships/oleObject" Target="embeddings/oleObject31.bin"/><Relationship Id="rId10" Type="http://schemas.openxmlformats.org/officeDocument/2006/relationships/image" Target="media/image2.wmf"/><Relationship Id="rId31" Type="http://schemas.openxmlformats.org/officeDocument/2006/relationships/image" Target="media/image30.wmf"/><Relationship Id="rId44" Type="http://schemas.openxmlformats.org/officeDocument/2006/relationships/oleObject" Target="embeddings/oleObject20.bin"/><Relationship Id="rId52" Type="http://schemas.openxmlformats.org/officeDocument/2006/relationships/oleObject" Target="embeddings/oleObject27.bin"/><Relationship Id="rId60" Type="http://schemas.openxmlformats.org/officeDocument/2006/relationships/image" Target="media/image13.wmf"/><Relationship Id="rId65" Type="http://schemas.openxmlformats.org/officeDocument/2006/relationships/oleObject" Target="embeddings/oleObject35.bin"/><Relationship Id="rId73" Type="http://schemas.openxmlformats.org/officeDocument/2006/relationships/oleObject" Target="embeddings/oleObject41.bin"/><Relationship Id="rId78" Type="http://schemas.openxmlformats.org/officeDocument/2006/relationships/oleObject" Target="embeddings/oleObject43.bin"/><Relationship Id="rId81" Type="http://schemas.openxmlformats.org/officeDocument/2006/relationships/image" Target="media/image22.wmf"/><Relationship Id="rId86" Type="http://schemas.openxmlformats.org/officeDocument/2006/relationships/oleObject" Target="embeddings/oleObject47.bin"/><Relationship Id="rId9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image" Target="media/image3.wmf"/><Relationship Id="rId18" Type="http://schemas.openxmlformats.org/officeDocument/2006/relationships/oleObject" Target="embeddings/oleObject6.bin"/><Relationship Id="rId39" Type="http://schemas.openxmlformats.org/officeDocument/2006/relationships/image" Target="media/image7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Documents\Custom%20Office%20Templates\Ericss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A51192-64F4-49F4-803B-AD914AA17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Ericsson</Template>
  <TotalTime>0</TotalTime>
  <Pages>7</Pages>
  <Words>1404</Words>
  <Characters>8008</Characters>
  <Application>Microsoft Office Word</Application>
  <DocSecurity>0</DocSecurity>
  <Lines>66</Lines>
  <Paragraphs>18</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Ericsson</vt:lpstr>
      <vt:lpstr>Introduction</vt:lpstr>
      <vt:lpstr>The need for the parameter k0</vt:lpstr>
      <vt:lpstr>    RAN1 background</vt:lpstr>
      <vt:lpstr>    RAN2 background</vt:lpstr>
      <vt:lpstr>    RAN4 background</vt:lpstr>
      <vt:lpstr>    Discussion</vt:lpstr>
      <vt:lpstr>    Conclusion</vt:lpstr>
      <vt:lpstr>SS/PBCH block Mapping to slots </vt:lpstr>
      <vt:lpstr>Conclusion</vt:lpstr>
      <vt:lpstr>References</vt:lpstr>
    </vt:vector>
  </TitlesOfParts>
  <Company>Ericsson</Company>
  <LinksUpToDate>false</LinksUpToDate>
  <CharactersWithSpaces>9394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Jingya Li</cp:lastModifiedBy>
  <cp:revision>3</cp:revision>
  <cp:lastPrinted>2008-01-31T07:09:00Z</cp:lastPrinted>
  <dcterms:created xsi:type="dcterms:W3CDTF">2018-04-06T13:45:00Z</dcterms:created>
  <dcterms:modified xsi:type="dcterms:W3CDTF">2018-04-06T14:04:00Z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